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header6.xml" ContentType="application/vnd.openxmlformats-officedocument.wordprocessingml.header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theme/theme1.xml" ContentType="application/vnd.openxmlformats-officedocument.theme+xml"/>
  <Override PartName="/word/header7.xml" ContentType="application/vnd.openxmlformats-officedocument.wordprocessingml.header+xml"/>
  <Override PartName="/word/header1.xml" ContentType="application/vnd.openxmlformats-officedocument.wordprocessingml.header+xml"/>
  <Override PartName="/word/footer8.xml" ContentType="application/vnd.openxmlformats-officedocument.wordprocessingml.footer+xml"/>
  <Override PartName="/word/_rels/document.xml.rels" ContentType="application/vnd.openxmlformats-package.relationships+xml"/>
  <Override PartName="/word/footer6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footer5.xml" ContentType="application/vnd.openxmlformats-officedocument.wordprocessingml.footer+xml"/>
  <Override PartName="/word/footer1.xml" ContentType="application/vnd.openxmlformats-officedocument.wordprocessingml.footer+xml"/>
  <Override PartName="/word/media/image1.png" ContentType="image/png"/>
  <Override PartName="/word/media/image2.png" ContentType="image/png"/>
  <Override PartName="/word/media/image3.png" ContentType="image/png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left="4962" w:hanging="0"/>
        <w:rPr>
          <w:b/>
          <w:strike/>
          <w:sz w:val="28"/>
          <w:szCs w:val="28"/>
          <w:lang w:val="ru-RU"/>
          <w:del w:id="5" w:author="biryukovava@corp.gidroogk.com" w:date="2026-04-14T19:23:37Z"/>
        </w:rPr>
      </w:pPr>
      <w:del w:id="0" w:author="biryukovava@corp.gidroogk.com" w:date="2026-04-14T19:23:37Z">
        <w:r>
          <w:rPr>
            <w:lang w:val="ru-RU"/>
          </w:rPr>
          <w:delText>Приложение №</w:delText>
        </w:r>
      </w:del>
      <w:ins w:id="1" w:author="Зыкина Анастасия Евгеньевна" w:date="2025-12-25T19:33:00Z">
        <w:del w:id="2" w:author="biryukovava@corp.gidroogk.com" w:date="2026-04-14T19:23:37Z">
          <w:r>
            <w:rPr>
              <w:lang w:val="ru-RU"/>
            </w:rPr>
            <w:delText>5</w:delText>
          </w:r>
        </w:del>
      </w:ins>
      <w:del w:id="3" w:author="Зыкина Анастасия Евгеньевна" w:date="2025-12-25T19:33:00Z">
        <w:bookmarkStart w:id="0" w:name="_GoBack"/>
        <w:bookmarkEnd w:id="0"/>
        <w:r>
          <w:rPr>
            <w:lang w:val="ru-RU"/>
          </w:rPr>
          <w:delText>3</w:delText>
        </w:r>
      </w:del>
      <w:del w:id="4" w:author="biryukovava@corp.gidroogk.com" w:date="2026-04-14T19:23:37Z">
        <w:r>
          <w:rPr>
            <w:lang w:val="ru-RU"/>
          </w:rPr>
          <w:delText xml:space="preserve">  к ТТ</w:delText>
        </w:r>
      </w:del>
    </w:p>
    <w:p>
      <w:pPr>
        <w:pStyle w:val="Normal"/>
        <w:widowControl/>
        <w:suppressAutoHyphens w:val="true"/>
        <w:bidi w:val="0"/>
        <w:spacing w:before="0" w:after="0"/>
        <w:ind w:left="4962" w:hanging="0"/>
        <w:jc w:val="left"/>
        <w:rPr>
          <w:b/>
          <w:strike/>
          <w:sz w:val="28"/>
          <w:szCs w:val="28"/>
          <w:lang w:val="ru-RU"/>
        </w:rPr>
      </w:pPr>
      <w:r>
        <w:rPr>
          <w:b/>
          <w:strike/>
          <w:sz w:val="28"/>
          <w:szCs w:val="28"/>
          <w:lang w:val="ru-RU"/>
        </w:rPr>
      </w:r>
    </w:p>
    <w:p>
      <w:pPr>
        <w:pStyle w:val="Normal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</w:r>
    </w:p>
    <w:p>
      <w:pPr>
        <w:pStyle w:val="Normal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</w:r>
    </w:p>
    <w:p>
      <w:pPr>
        <w:pStyle w:val="Normal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</w:r>
    </w:p>
    <w:p>
      <w:pPr>
        <w:pStyle w:val="Normal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</w:r>
    </w:p>
    <w:p>
      <w:pPr>
        <w:pStyle w:val="Normal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</w:r>
    </w:p>
    <w:p>
      <w:pPr>
        <w:pStyle w:val="Normal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</w:r>
    </w:p>
    <w:p>
      <w:pPr>
        <w:pStyle w:val="Normal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</w:r>
    </w:p>
    <w:p>
      <w:pPr>
        <w:pStyle w:val="Normal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</w:r>
    </w:p>
    <w:p>
      <w:pPr>
        <w:pStyle w:val="Normal"/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</w:r>
    </w:p>
    <w:p>
      <w:pPr>
        <w:pStyle w:val="Normal"/>
        <w:jc w:val="center"/>
        <w:rPr>
          <w:b/>
          <w:bCs/>
          <w:sz w:val="32"/>
          <w:szCs w:val="32"/>
          <w:lang w:val="ru-RU"/>
        </w:rPr>
      </w:pPr>
      <w:r>
        <w:rPr>
          <w:b/>
          <w:bCs/>
          <w:sz w:val="32"/>
          <w:szCs w:val="32"/>
          <w:lang w:val="ru-RU"/>
        </w:rPr>
        <w:t>Положение</w:t>
      </w:r>
    </w:p>
    <w:p>
      <w:pPr>
        <w:pStyle w:val="Normal"/>
        <w:jc w:val="center"/>
        <w:rPr>
          <w:b/>
          <w:sz w:val="32"/>
          <w:szCs w:val="32"/>
          <w:lang w:val="ru-RU"/>
        </w:rPr>
      </w:pPr>
      <w:r>
        <w:rPr>
          <w:b/>
          <w:sz w:val="32"/>
          <w:szCs w:val="32"/>
          <w:lang w:val="ru-RU"/>
        </w:rPr>
        <w:t>о пропускном и внутриобъектовом режимах</w:t>
      </w:r>
    </w:p>
    <w:p>
      <w:pPr>
        <w:pStyle w:val="Normal"/>
        <w:jc w:val="center"/>
        <w:rPr>
          <w:b/>
          <w:sz w:val="32"/>
          <w:szCs w:val="32"/>
          <w:lang w:val="ru-RU"/>
        </w:rPr>
      </w:pPr>
      <w:r>
        <w:rPr>
          <w:b/>
          <w:sz w:val="32"/>
          <w:szCs w:val="32"/>
          <w:lang w:val="ru-RU"/>
        </w:rPr>
        <w:t>филиала ПАО «РусГидро» - «Новосибирская ГЭС»</w:t>
      </w:r>
      <w:r>
        <w:br w:type="page"/>
      </w:r>
    </w:p>
    <w:p>
      <w:pPr>
        <w:pStyle w:val="Normal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СОДЕРЖАНИЕ</w:t>
      </w:r>
    </w:p>
    <w:p>
      <w:pPr>
        <w:pStyle w:val="Normal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</w:r>
    </w:p>
    <w:tbl>
      <w:tblPr>
        <w:tblW w:w="10666" w:type="dxa"/>
        <w:jc w:val="left"/>
        <w:tblInd w:w="-74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a0" w:noHBand="0" w:noVBand="0" w:firstColumn="1" w:lastRow="0" w:lastColumn="0" w:firstRow="1"/>
      </w:tblPr>
      <w:tblGrid>
        <w:gridCol w:w="2121"/>
        <w:gridCol w:w="7544"/>
        <w:gridCol w:w="1001"/>
      </w:tblGrid>
      <w:tr>
        <w:trPr/>
        <w:tc>
          <w:tcPr>
            <w:tcW w:w="2121" w:type="dxa"/>
            <w:tcBorders/>
          </w:tcPr>
          <w:p>
            <w:pPr>
              <w:pStyle w:val="Normal"/>
              <w:widowControl w:val="false"/>
              <w:rPr>
                <w:b/>
                <w:lang w:val="ru-RU"/>
              </w:rPr>
            </w:pPr>
            <w:r>
              <w:rPr>
                <w:b/>
                <w:lang w:val="ru-RU"/>
              </w:rPr>
              <w:t>ГЛОССАРИЙ</w:t>
            </w:r>
          </w:p>
        </w:tc>
        <w:tc>
          <w:tcPr>
            <w:tcW w:w="7544" w:type="dxa"/>
            <w:tcBorders/>
          </w:tcPr>
          <w:p>
            <w:pPr>
              <w:pStyle w:val="Normal"/>
              <w:widowControl w:val="false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</w:r>
          </w:p>
        </w:tc>
        <w:tc>
          <w:tcPr>
            <w:tcW w:w="1001" w:type="dxa"/>
            <w:tcBorders/>
          </w:tcPr>
          <w:p>
            <w:pPr>
              <w:pStyle w:val="Normal"/>
              <w:widowControl w:val="false"/>
              <w:jc w:val="right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3</w:t>
            </w:r>
          </w:p>
        </w:tc>
      </w:tr>
      <w:tr>
        <w:trPr/>
        <w:tc>
          <w:tcPr>
            <w:tcW w:w="2121" w:type="dxa"/>
            <w:tcBorders/>
          </w:tcPr>
          <w:p>
            <w:pPr>
              <w:pStyle w:val="Normal"/>
              <w:widowControl w:val="false"/>
              <w:rPr>
                <w:lang w:val="ru-RU"/>
              </w:rPr>
            </w:pPr>
            <w:r>
              <w:rPr>
                <w:b/>
                <w:bCs/>
                <w:lang w:val="ru-RU"/>
              </w:rPr>
              <w:t>РАЗДЕЛ 1.</w:t>
            </w:r>
          </w:p>
        </w:tc>
        <w:tc>
          <w:tcPr>
            <w:tcW w:w="7544" w:type="dxa"/>
            <w:tcBorders/>
          </w:tcPr>
          <w:p>
            <w:pPr>
              <w:pStyle w:val="Normal"/>
              <w:widowControl w:val="false"/>
              <w:jc w:val="both"/>
              <w:rPr>
                <w:lang w:val="ru-RU"/>
              </w:rPr>
            </w:pPr>
            <w:r>
              <w:rPr>
                <w:b/>
                <w:bCs/>
                <w:lang w:val="ru-RU"/>
              </w:rPr>
              <w:t>ОБЩИЕ ПОЛОЖЕНИЯ</w:t>
            </w:r>
          </w:p>
        </w:tc>
        <w:tc>
          <w:tcPr>
            <w:tcW w:w="1001" w:type="dxa"/>
            <w:tcBorders/>
          </w:tcPr>
          <w:p>
            <w:pPr>
              <w:pStyle w:val="Normal"/>
              <w:widowControl w:val="false"/>
              <w:jc w:val="right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6</w:t>
            </w:r>
          </w:p>
        </w:tc>
      </w:tr>
      <w:tr>
        <w:trPr/>
        <w:tc>
          <w:tcPr>
            <w:tcW w:w="2121" w:type="dxa"/>
            <w:tcBorders/>
          </w:tcPr>
          <w:p>
            <w:pPr>
              <w:pStyle w:val="Normal"/>
              <w:widowControl w:val="false"/>
              <w:rPr>
                <w:bCs/>
                <w:sz w:val="20"/>
              </w:rPr>
            </w:pPr>
            <w:r>
              <w:rPr>
                <w:bCs/>
                <w:sz w:val="20"/>
                <w:lang w:val="ru-RU"/>
              </w:rPr>
              <w:t xml:space="preserve">ГЛАВА </w:t>
            </w:r>
            <w:r>
              <w:rPr>
                <w:bCs/>
                <w:sz w:val="20"/>
              </w:rPr>
              <w:t xml:space="preserve">1 </w:t>
            </w:r>
          </w:p>
        </w:tc>
        <w:tc>
          <w:tcPr>
            <w:tcW w:w="7544" w:type="dxa"/>
            <w:tcBorders/>
          </w:tcPr>
          <w:p>
            <w:pPr>
              <w:pStyle w:val="Normal"/>
              <w:widowControl w:val="false"/>
              <w:jc w:val="both"/>
              <w:rPr>
                <w:lang w:val="ru-RU"/>
              </w:rPr>
            </w:pPr>
            <w:r>
              <w:rPr>
                <w:bCs/>
                <w:sz w:val="20"/>
                <w:lang w:val="ru-RU"/>
              </w:rPr>
              <w:t>ЦЕЛЬ, НАЗНАЧЕНИЕ ПОЛОЖЕНИЯ И ПОРЯДОК ВНЕСЕНИЯ ИЗМЕНЕНИЙ</w:t>
            </w:r>
          </w:p>
        </w:tc>
        <w:tc>
          <w:tcPr>
            <w:tcW w:w="1001" w:type="dxa"/>
            <w:tcBorders/>
          </w:tcPr>
          <w:p>
            <w:pPr>
              <w:pStyle w:val="Normal"/>
              <w:widowControl w:val="false"/>
              <w:jc w:val="right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6</w:t>
            </w:r>
          </w:p>
        </w:tc>
      </w:tr>
      <w:tr>
        <w:trPr/>
        <w:tc>
          <w:tcPr>
            <w:tcW w:w="2121" w:type="dxa"/>
            <w:tcBorders/>
          </w:tcPr>
          <w:p>
            <w:pPr>
              <w:pStyle w:val="Normal"/>
              <w:widowControl w:val="false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bCs/>
                <w:lang w:val="ru-RU"/>
              </w:rPr>
              <w:t>РАЗДЕЛ 2.</w:t>
            </w:r>
          </w:p>
        </w:tc>
        <w:tc>
          <w:tcPr>
            <w:tcW w:w="7544" w:type="dxa"/>
            <w:tcBorders/>
          </w:tcPr>
          <w:p>
            <w:pPr>
              <w:pStyle w:val="Normal"/>
              <w:widowControl w:val="false"/>
              <w:jc w:val="both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bCs/>
                <w:lang w:val="ru-RU"/>
              </w:rPr>
              <w:t>ОПИСАНИЕ ПРОЦЕССА ОРГАНИЗАЦИИ И ИСПОЛНЕНИЯ ПРОПУСКНОГО И ВНУТРИОБЪЕКТОВОГО РЕЖИМОВ ФИЛИАЛА</w:t>
            </w:r>
          </w:p>
        </w:tc>
        <w:tc>
          <w:tcPr>
            <w:tcW w:w="1001" w:type="dxa"/>
            <w:tcBorders/>
          </w:tcPr>
          <w:p>
            <w:pPr>
              <w:pStyle w:val="Normal"/>
              <w:widowControl w:val="false"/>
              <w:jc w:val="right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7</w:t>
            </w:r>
          </w:p>
        </w:tc>
      </w:tr>
      <w:tr>
        <w:trPr/>
        <w:tc>
          <w:tcPr>
            <w:tcW w:w="2121" w:type="dxa"/>
            <w:tcBorders/>
          </w:tcPr>
          <w:p>
            <w:pPr>
              <w:pStyle w:val="BodyText"/>
              <w:widowControl w:val="false"/>
              <w:numPr>
                <w:ilvl w:val="0"/>
                <w:numId w:val="0"/>
              </w:numPr>
              <w:ind w:left="0" w:hanging="0"/>
              <w:rPr>
                <w:bCs/>
                <w:sz w:val="20"/>
              </w:rPr>
            </w:pPr>
            <w:r>
              <w:rPr>
                <w:bCs/>
                <w:sz w:val="20"/>
              </w:rPr>
              <w:t>ГЛАВА 2</w:t>
            </w:r>
          </w:p>
        </w:tc>
        <w:tc>
          <w:tcPr>
            <w:tcW w:w="7544" w:type="dxa"/>
            <w:tcBorders/>
          </w:tcPr>
          <w:p>
            <w:pPr>
              <w:pStyle w:val="BodyText"/>
              <w:widowControl w:val="false"/>
              <w:numPr>
                <w:ilvl w:val="0"/>
                <w:numId w:val="0"/>
              </w:numPr>
              <w:ind w:left="0" w:hanging="0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ЦЕЛИ, ЗАДАЧИ И ПРИНЦИПЫ ПРОПУСКНОГО И ВНУТРИОБЪЕКТВОГО РЕЖИМОВ </w:t>
            </w:r>
          </w:p>
        </w:tc>
        <w:tc>
          <w:tcPr>
            <w:tcW w:w="1001" w:type="dxa"/>
            <w:tcBorders/>
          </w:tcPr>
          <w:p>
            <w:pPr>
              <w:pStyle w:val="Normal"/>
              <w:widowControl w:val="false"/>
              <w:jc w:val="right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7</w:t>
            </w:r>
          </w:p>
        </w:tc>
      </w:tr>
      <w:tr>
        <w:trPr/>
        <w:tc>
          <w:tcPr>
            <w:tcW w:w="2121" w:type="dxa"/>
            <w:tcBorders/>
          </w:tcPr>
          <w:p>
            <w:pPr>
              <w:pStyle w:val="Normal"/>
              <w:widowControl w:val="false"/>
              <w:rPr>
                <w:bCs/>
                <w:sz w:val="20"/>
              </w:rPr>
            </w:pPr>
            <w:r>
              <w:rPr>
                <w:bCs/>
                <w:sz w:val="20"/>
              </w:rPr>
              <w:t>ГЛАВА 3</w:t>
            </w:r>
          </w:p>
        </w:tc>
        <w:tc>
          <w:tcPr>
            <w:tcW w:w="7544" w:type="dxa"/>
            <w:tcBorders/>
          </w:tcPr>
          <w:p>
            <w:pPr>
              <w:pStyle w:val="Normal"/>
              <w:widowControl w:val="false"/>
              <w:jc w:val="both"/>
              <w:rPr>
                <w:lang w:val="ru-RU"/>
              </w:rPr>
            </w:pPr>
            <w:r>
              <w:rPr>
                <w:bCs/>
                <w:sz w:val="20"/>
                <w:lang w:val="ru-RU"/>
              </w:rPr>
              <w:t>СОСТАВ ПРОЦЕССА ОРГАНИЗАЦИИ И ИСПОЛНЕНИЯ ПРОПУСКНОГО И ВНУТРИОБЪЕКТОВОГО РЕЖИМОВ</w:t>
            </w:r>
          </w:p>
        </w:tc>
        <w:tc>
          <w:tcPr>
            <w:tcW w:w="1001" w:type="dxa"/>
            <w:tcBorders/>
          </w:tcPr>
          <w:p>
            <w:pPr>
              <w:pStyle w:val="Normal"/>
              <w:widowControl w:val="false"/>
              <w:jc w:val="right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8</w:t>
            </w:r>
          </w:p>
        </w:tc>
      </w:tr>
      <w:tr>
        <w:trPr/>
        <w:tc>
          <w:tcPr>
            <w:tcW w:w="2121" w:type="dxa"/>
            <w:tcBorders/>
          </w:tcPr>
          <w:p>
            <w:pPr>
              <w:pStyle w:val="Normal"/>
              <w:widowControl w:val="false"/>
              <w:rPr>
                <w:bCs/>
                <w:sz w:val="20"/>
              </w:rPr>
            </w:pPr>
            <w:r>
              <w:rPr>
                <w:bCs/>
                <w:sz w:val="20"/>
              </w:rPr>
              <w:t>ГЛАВА 4</w:t>
            </w:r>
          </w:p>
        </w:tc>
        <w:tc>
          <w:tcPr>
            <w:tcW w:w="7544" w:type="dxa"/>
            <w:tcBorders/>
          </w:tcPr>
          <w:p>
            <w:pPr>
              <w:pStyle w:val="Normal"/>
              <w:widowControl w:val="false"/>
              <w:jc w:val="both"/>
              <w:rPr>
                <w:lang w:val="ru-RU"/>
              </w:rPr>
            </w:pPr>
            <w:r>
              <w:rPr>
                <w:bCs/>
                <w:sz w:val="20"/>
                <w:lang w:val="ru-RU"/>
              </w:rPr>
              <w:t>ТЕХНИЧЕСКИЕ СРЕДСТВА, ПОДДЕРЖИВАЮЩИЕ ФУНКЦИОНИРОВАНИЕ ПРОЦЕССА ОРГАНИЗАЦИИ И ИСПОЛНЕНИЯ ПРОПУСКНОГО И ВНУТРИОБЪЕКТОВОГО РЕЖИМОВ</w:t>
            </w:r>
          </w:p>
        </w:tc>
        <w:tc>
          <w:tcPr>
            <w:tcW w:w="1001" w:type="dxa"/>
            <w:tcBorders/>
          </w:tcPr>
          <w:p>
            <w:pPr>
              <w:pStyle w:val="Normal"/>
              <w:widowControl w:val="false"/>
              <w:jc w:val="right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9</w:t>
            </w:r>
          </w:p>
        </w:tc>
      </w:tr>
      <w:tr>
        <w:trPr/>
        <w:tc>
          <w:tcPr>
            <w:tcW w:w="2121" w:type="dxa"/>
            <w:tcBorders/>
          </w:tcPr>
          <w:p>
            <w:pPr>
              <w:pStyle w:val="Normal"/>
              <w:widowControl w:val="false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bCs/>
              </w:rPr>
              <w:t>РАЗДЕЛ 3.</w:t>
            </w:r>
          </w:p>
        </w:tc>
        <w:tc>
          <w:tcPr>
            <w:tcW w:w="7544" w:type="dxa"/>
            <w:tcBorders/>
          </w:tcPr>
          <w:p>
            <w:pPr>
              <w:pStyle w:val="Normal"/>
              <w:widowControl w:val="false"/>
              <w:jc w:val="both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bCs/>
              </w:rPr>
              <w:t>КЛЮЧЕВЫЕ РОЛИ</w:t>
            </w:r>
          </w:p>
        </w:tc>
        <w:tc>
          <w:tcPr>
            <w:tcW w:w="1001" w:type="dxa"/>
            <w:tcBorders/>
          </w:tcPr>
          <w:p>
            <w:pPr>
              <w:pStyle w:val="Normal"/>
              <w:widowControl w:val="false"/>
              <w:jc w:val="right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10</w:t>
            </w:r>
          </w:p>
        </w:tc>
      </w:tr>
      <w:tr>
        <w:trPr/>
        <w:tc>
          <w:tcPr>
            <w:tcW w:w="2121" w:type="dxa"/>
            <w:tcBorders/>
          </w:tcPr>
          <w:p>
            <w:pPr>
              <w:pStyle w:val="Normal"/>
              <w:widowControl w:val="false"/>
              <w:rPr>
                <w:bCs/>
                <w:sz w:val="20"/>
              </w:rPr>
            </w:pPr>
            <w:r>
              <w:rPr>
                <w:bCs/>
                <w:sz w:val="20"/>
              </w:rPr>
              <w:t>ГЛАВА 5</w:t>
            </w:r>
          </w:p>
        </w:tc>
        <w:tc>
          <w:tcPr>
            <w:tcW w:w="7544" w:type="dxa"/>
            <w:tcBorders/>
          </w:tcPr>
          <w:p>
            <w:pPr>
              <w:pStyle w:val="Normal"/>
              <w:widowControl w:val="false"/>
              <w:jc w:val="both"/>
              <w:rPr>
                <w:lang w:val="ru-RU"/>
              </w:rPr>
            </w:pPr>
            <w:r>
              <w:rPr>
                <w:bCs/>
                <w:sz w:val="20"/>
                <w:lang w:val="ru-RU"/>
              </w:rPr>
              <w:t>ОСНОВНЫЕ УЧАСТНИКИ ПРОЦЕССА ОРГАНИЗАЦИИ И ИСПОЛНЕНИЯ ПРОПУСКНОГО И ВНУТРИОБЪЕКТОВОГО РЕЖИМОВ</w:t>
            </w:r>
          </w:p>
        </w:tc>
        <w:tc>
          <w:tcPr>
            <w:tcW w:w="1001" w:type="dxa"/>
            <w:tcBorders/>
          </w:tcPr>
          <w:p>
            <w:pPr>
              <w:pStyle w:val="Normal"/>
              <w:widowControl w:val="false"/>
              <w:jc w:val="right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10</w:t>
            </w:r>
          </w:p>
        </w:tc>
      </w:tr>
      <w:tr>
        <w:trPr/>
        <w:tc>
          <w:tcPr>
            <w:tcW w:w="2121" w:type="dxa"/>
            <w:tcBorders/>
          </w:tcPr>
          <w:p>
            <w:pPr>
              <w:pStyle w:val="Normal"/>
              <w:widowControl w:val="false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bCs/>
                <w:lang w:val="ru-RU"/>
              </w:rPr>
              <w:t>РАЗДЕЛ 4.</w:t>
            </w:r>
          </w:p>
        </w:tc>
        <w:tc>
          <w:tcPr>
            <w:tcW w:w="7544" w:type="dxa"/>
            <w:tcBorders/>
          </w:tcPr>
          <w:p>
            <w:pPr>
              <w:pStyle w:val="Normal"/>
              <w:widowControl w:val="false"/>
              <w:jc w:val="both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bCs/>
                <w:lang w:val="ru-RU"/>
              </w:rPr>
              <w:t>ОРГАНИЗАЦИЯ ДОПУСКА НА ОБЪЕКТЫ 1 И 2 ФИЗИЧЕСКИХ ЛИЦ</w:t>
            </w:r>
          </w:p>
        </w:tc>
        <w:tc>
          <w:tcPr>
            <w:tcW w:w="1001" w:type="dxa"/>
            <w:tcBorders/>
          </w:tcPr>
          <w:p>
            <w:pPr>
              <w:pStyle w:val="Normal"/>
              <w:widowControl w:val="false"/>
              <w:jc w:val="right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12</w:t>
            </w:r>
          </w:p>
        </w:tc>
      </w:tr>
      <w:tr>
        <w:trPr/>
        <w:tc>
          <w:tcPr>
            <w:tcW w:w="2121" w:type="dxa"/>
            <w:tcBorders/>
          </w:tcPr>
          <w:p>
            <w:pPr>
              <w:pStyle w:val="BodyText"/>
              <w:widowControl w:val="false"/>
              <w:numPr>
                <w:ilvl w:val="0"/>
                <w:numId w:val="0"/>
              </w:numPr>
              <w:ind w:left="0" w:hanging="0"/>
              <w:rPr>
                <w:bCs/>
                <w:sz w:val="20"/>
              </w:rPr>
            </w:pPr>
            <w:r>
              <w:rPr>
                <w:bCs/>
                <w:sz w:val="20"/>
              </w:rPr>
              <w:t>ГЛАВА 6</w:t>
            </w:r>
          </w:p>
        </w:tc>
        <w:tc>
          <w:tcPr>
            <w:tcW w:w="7544" w:type="dxa"/>
            <w:tcBorders/>
          </w:tcPr>
          <w:p>
            <w:pPr>
              <w:pStyle w:val="BodyText"/>
              <w:widowControl w:val="false"/>
              <w:numPr>
                <w:ilvl w:val="0"/>
                <w:numId w:val="0"/>
              </w:numPr>
              <w:ind w:left="0" w:hanging="0"/>
              <w:rPr>
                <w:bCs/>
                <w:sz w:val="20"/>
              </w:rPr>
            </w:pPr>
            <w:r>
              <w:rPr>
                <w:bCs/>
                <w:sz w:val="20"/>
              </w:rPr>
              <w:t>ДОКУМЕНТЫ, ПРЕДОСТАВЛЯЮЩИЕ ПРАВО ДОСТУПА НА ОБЪЕКТЫ 1 И 2</w:t>
            </w:r>
          </w:p>
        </w:tc>
        <w:tc>
          <w:tcPr>
            <w:tcW w:w="1001" w:type="dxa"/>
            <w:tcBorders/>
          </w:tcPr>
          <w:p>
            <w:pPr>
              <w:pStyle w:val="Normal"/>
              <w:widowControl w:val="false"/>
              <w:jc w:val="right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12</w:t>
            </w:r>
          </w:p>
        </w:tc>
      </w:tr>
      <w:tr>
        <w:trPr/>
        <w:tc>
          <w:tcPr>
            <w:tcW w:w="2121" w:type="dxa"/>
            <w:tcBorders/>
          </w:tcPr>
          <w:p>
            <w:pPr>
              <w:pStyle w:val="BodyText"/>
              <w:widowControl w:val="false"/>
              <w:numPr>
                <w:ilvl w:val="0"/>
                <w:numId w:val="0"/>
              </w:numPr>
              <w:ind w:left="0" w:hanging="0"/>
              <w:rPr>
                <w:bCs/>
                <w:sz w:val="20"/>
              </w:rPr>
            </w:pPr>
            <w:r>
              <w:rPr>
                <w:bCs/>
                <w:sz w:val="20"/>
              </w:rPr>
              <w:t>ГЛАВА 7</w:t>
            </w:r>
          </w:p>
        </w:tc>
        <w:tc>
          <w:tcPr>
            <w:tcW w:w="7544" w:type="dxa"/>
            <w:tcBorders/>
          </w:tcPr>
          <w:p>
            <w:pPr>
              <w:pStyle w:val="BodyText"/>
              <w:widowControl w:val="false"/>
              <w:numPr>
                <w:ilvl w:val="0"/>
                <w:numId w:val="0"/>
              </w:numPr>
              <w:ind w:left="0" w:hanging="0"/>
              <w:rPr>
                <w:bCs/>
                <w:sz w:val="20"/>
              </w:rPr>
            </w:pPr>
            <w:r>
              <w:rPr>
                <w:bCs/>
                <w:sz w:val="20"/>
              </w:rPr>
              <w:t>ВИДЫ ПРОПУСКОВ, ПОРЯДОК ИХ ОФОРМЛЕНИЯ И ВЫДАЧИ</w:t>
            </w:r>
          </w:p>
        </w:tc>
        <w:tc>
          <w:tcPr>
            <w:tcW w:w="1001" w:type="dxa"/>
            <w:tcBorders/>
          </w:tcPr>
          <w:p>
            <w:pPr>
              <w:pStyle w:val="Normal"/>
              <w:widowControl w:val="false"/>
              <w:jc w:val="right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13</w:t>
            </w:r>
          </w:p>
        </w:tc>
      </w:tr>
      <w:tr>
        <w:trPr/>
        <w:tc>
          <w:tcPr>
            <w:tcW w:w="2121" w:type="dxa"/>
            <w:tcBorders/>
          </w:tcPr>
          <w:p>
            <w:pPr>
              <w:pStyle w:val="BodyText"/>
              <w:widowControl w:val="false"/>
              <w:numPr>
                <w:ilvl w:val="0"/>
                <w:numId w:val="0"/>
              </w:numPr>
              <w:ind w:left="0" w:hanging="0"/>
              <w:rPr>
                <w:bCs/>
                <w:sz w:val="20"/>
              </w:rPr>
            </w:pPr>
            <w:r>
              <w:rPr>
                <w:bCs/>
                <w:sz w:val="20"/>
              </w:rPr>
              <w:t>ГЛАВА 8</w:t>
            </w:r>
          </w:p>
        </w:tc>
        <w:tc>
          <w:tcPr>
            <w:tcW w:w="7544" w:type="dxa"/>
            <w:tcBorders/>
          </w:tcPr>
          <w:p>
            <w:pPr>
              <w:pStyle w:val="BodyText"/>
              <w:widowControl w:val="false"/>
              <w:numPr>
                <w:ilvl w:val="0"/>
                <w:numId w:val="0"/>
              </w:numPr>
              <w:ind w:left="0" w:hanging="0"/>
              <w:rPr>
                <w:bCs/>
                <w:sz w:val="20"/>
              </w:rPr>
            </w:pPr>
            <w:r>
              <w:rPr>
                <w:bCs/>
                <w:sz w:val="20"/>
              </w:rPr>
              <w:t>ПРОЦЕДУРА ДОПУСКА НА ОБЪЕКТЫ  ФИЛИАЛА ФИЗИЧЕСКИХ ЛИЦ</w:t>
            </w:r>
          </w:p>
        </w:tc>
        <w:tc>
          <w:tcPr>
            <w:tcW w:w="1001" w:type="dxa"/>
            <w:tcBorders/>
          </w:tcPr>
          <w:p>
            <w:pPr>
              <w:pStyle w:val="Normal"/>
              <w:widowControl w:val="false"/>
              <w:jc w:val="right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16</w:t>
            </w:r>
          </w:p>
        </w:tc>
      </w:tr>
      <w:tr>
        <w:trPr/>
        <w:tc>
          <w:tcPr>
            <w:tcW w:w="2121" w:type="dxa"/>
            <w:tcBorders/>
          </w:tcPr>
          <w:p>
            <w:pPr>
              <w:pStyle w:val="BodyText"/>
              <w:widowControl w:val="false"/>
              <w:numPr>
                <w:ilvl w:val="0"/>
                <w:numId w:val="0"/>
              </w:numPr>
              <w:ind w:left="0" w:hanging="0"/>
              <w:rPr>
                <w:bCs/>
                <w:sz w:val="20"/>
              </w:rPr>
            </w:pPr>
            <w:r>
              <w:rPr>
                <w:bCs/>
                <w:sz w:val="20"/>
              </w:rPr>
              <w:t>ГЛАВА 9</w:t>
            </w:r>
          </w:p>
        </w:tc>
        <w:tc>
          <w:tcPr>
            <w:tcW w:w="7544" w:type="dxa"/>
            <w:tcBorders/>
          </w:tcPr>
          <w:p>
            <w:pPr>
              <w:pStyle w:val="BodyText"/>
              <w:widowControl w:val="false"/>
              <w:numPr>
                <w:ilvl w:val="0"/>
                <w:numId w:val="0"/>
              </w:numPr>
              <w:ind w:left="0" w:hanging="0"/>
              <w:rPr>
                <w:bCs/>
                <w:sz w:val="20"/>
              </w:rPr>
            </w:pPr>
            <w:r>
              <w:rPr>
                <w:bCs/>
                <w:sz w:val="20"/>
              </w:rPr>
              <w:t>ПРОПУСК ЭКСКУРСИЙ НА ТЕРРИТОРИЮ ФИЛИАЛА</w:t>
            </w:r>
          </w:p>
        </w:tc>
        <w:tc>
          <w:tcPr>
            <w:tcW w:w="1001" w:type="dxa"/>
            <w:tcBorders/>
          </w:tcPr>
          <w:p>
            <w:pPr>
              <w:pStyle w:val="Normal"/>
              <w:widowControl w:val="false"/>
              <w:jc w:val="right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18</w:t>
            </w:r>
          </w:p>
        </w:tc>
      </w:tr>
      <w:tr>
        <w:trPr/>
        <w:tc>
          <w:tcPr>
            <w:tcW w:w="2121" w:type="dxa"/>
            <w:tcBorders/>
          </w:tcPr>
          <w:p>
            <w:pPr>
              <w:pStyle w:val="BodyText"/>
              <w:widowControl w:val="false"/>
              <w:numPr>
                <w:ilvl w:val="0"/>
                <w:numId w:val="0"/>
              </w:numPr>
              <w:ind w:left="0" w:hanging="0"/>
              <w:rPr>
                <w:bCs/>
                <w:sz w:val="20"/>
              </w:rPr>
            </w:pPr>
            <w:r>
              <w:rPr>
                <w:bCs/>
                <w:sz w:val="20"/>
              </w:rPr>
              <w:t>ГЛАВА 10</w:t>
            </w:r>
          </w:p>
        </w:tc>
        <w:tc>
          <w:tcPr>
            <w:tcW w:w="7544" w:type="dxa"/>
            <w:tcBorders/>
          </w:tcPr>
          <w:p>
            <w:pPr>
              <w:pStyle w:val="BodyText"/>
              <w:widowControl w:val="false"/>
              <w:numPr>
                <w:ilvl w:val="0"/>
                <w:numId w:val="0"/>
              </w:numPr>
              <w:ind w:left="0" w:hanging="0"/>
              <w:rPr>
                <w:bCs/>
                <w:sz w:val="20"/>
              </w:rPr>
            </w:pPr>
            <w:r>
              <w:rPr>
                <w:bCs/>
                <w:sz w:val="20"/>
              </w:rPr>
              <w:t>ПРОПУСК НА ТЕРРИТОРИЮ ФИЛИАЛА РУКОВОДСТВА, КОНТРОЛИРУЮЩИХ ОРГАНОВ И ПРЕДСТАВИТЕЛЕЙ СМИ</w:t>
            </w:r>
          </w:p>
        </w:tc>
        <w:tc>
          <w:tcPr>
            <w:tcW w:w="1001" w:type="dxa"/>
            <w:tcBorders/>
          </w:tcPr>
          <w:p>
            <w:pPr>
              <w:pStyle w:val="Normal"/>
              <w:widowControl w:val="false"/>
              <w:jc w:val="right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19</w:t>
            </w:r>
          </w:p>
        </w:tc>
      </w:tr>
      <w:tr>
        <w:trPr/>
        <w:tc>
          <w:tcPr>
            <w:tcW w:w="2121" w:type="dxa"/>
            <w:tcBorders/>
          </w:tcPr>
          <w:p>
            <w:pPr>
              <w:pStyle w:val="BodyText"/>
              <w:widowControl w:val="false"/>
              <w:numPr>
                <w:ilvl w:val="0"/>
                <w:numId w:val="0"/>
              </w:numPr>
              <w:ind w:left="0" w:hanging="0"/>
              <w:rPr>
                <w:bCs/>
                <w:sz w:val="20"/>
              </w:rPr>
            </w:pPr>
            <w:r>
              <w:rPr>
                <w:bCs/>
                <w:sz w:val="20"/>
              </w:rPr>
              <w:t>ГЛАВА 11</w:t>
            </w:r>
          </w:p>
          <w:p>
            <w:pPr>
              <w:pStyle w:val="Normal"/>
              <w:widowControl w:val="false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7544" w:type="dxa"/>
            <w:tcBorders/>
          </w:tcPr>
          <w:p>
            <w:pPr>
              <w:pStyle w:val="BodyText"/>
              <w:widowControl w:val="false"/>
              <w:numPr>
                <w:ilvl w:val="0"/>
                <w:numId w:val="0"/>
              </w:numPr>
              <w:ind w:left="0" w:hanging="0"/>
              <w:rPr>
                <w:bCs/>
                <w:sz w:val="20"/>
              </w:rPr>
            </w:pPr>
            <w:r>
              <w:rPr>
                <w:bCs/>
                <w:sz w:val="20"/>
              </w:rPr>
              <w:t>ОСОБЕННОСТИ ДОПУСКА НА ОБЪЕКТЫ ФИЛИАЛА ИНОСТРАННЫХ ГРАЖДАН И ЛИЦ БЕЗ ГРАЖДАНСТВА.</w:t>
            </w:r>
          </w:p>
        </w:tc>
        <w:tc>
          <w:tcPr>
            <w:tcW w:w="1001" w:type="dxa"/>
            <w:tcBorders/>
          </w:tcPr>
          <w:p>
            <w:pPr>
              <w:pStyle w:val="Normal"/>
              <w:widowControl w:val="false"/>
              <w:jc w:val="right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20</w:t>
            </w:r>
          </w:p>
          <w:p>
            <w:pPr>
              <w:pStyle w:val="Normal"/>
              <w:widowControl w:val="false"/>
              <w:jc w:val="right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</w:r>
          </w:p>
        </w:tc>
      </w:tr>
      <w:tr>
        <w:trPr/>
        <w:tc>
          <w:tcPr>
            <w:tcW w:w="2121" w:type="dxa"/>
            <w:tcBorders/>
          </w:tcPr>
          <w:p>
            <w:pPr>
              <w:pStyle w:val="BodyText"/>
              <w:widowControl w:val="false"/>
              <w:numPr>
                <w:ilvl w:val="0"/>
                <w:numId w:val="0"/>
              </w:numPr>
              <w:ind w:left="0" w:hanging="0"/>
              <w:rPr>
                <w:bCs/>
                <w:sz w:val="20"/>
              </w:rPr>
            </w:pPr>
            <w:r>
              <w:rPr>
                <w:bCs/>
                <w:sz w:val="20"/>
              </w:rPr>
              <w:t>ГЛАВА 12</w:t>
            </w:r>
          </w:p>
        </w:tc>
        <w:tc>
          <w:tcPr>
            <w:tcW w:w="7544" w:type="dxa"/>
            <w:tcBorders/>
          </w:tcPr>
          <w:p>
            <w:pPr>
              <w:pStyle w:val="BodyText"/>
              <w:widowControl w:val="false"/>
              <w:numPr>
                <w:ilvl w:val="0"/>
                <w:numId w:val="0"/>
              </w:numPr>
              <w:ind w:left="0" w:hanging="0"/>
              <w:rPr>
                <w:bCs/>
                <w:sz w:val="20"/>
              </w:rPr>
            </w:pPr>
            <w:r>
              <w:rPr>
                <w:bCs/>
                <w:sz w:val="20"/>
              </w:rPr>
              <w:t>ОСОБЕННОСТИ ДОПУСКА НА ОБЪЕКТЫ ФИЛИАЛА ЛИЦ С ОРУЖИЕМ</w:t>
            </w:r>
          </w:p>
        </w:tc>
        <w:tc>
          <w:tcPr>
            <w:tcW w:w="1001" w:type="dxa"/>
            <w:tcBorders/>
          </w:tcPr>
          <w:p>
            <w:pPr>
              <w:pStyle w:val="Normal"/>
              <w:widowControl w:val="false"/>
              <w:jc w:val="right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21</w:t>
            </w:r>
          </w:p>
        </w:tc>
      </w:tr>
      <w:tr>
        <w:trPr/>
        <w:tc>
          <w:tcPr>
            <w:tcW w:w="2121" w:type="dxa"/>
            <w:tcBorders/>
          </w:tcPr>
          <w:p>
            <w:pPr>
              <w:pStyle w:val="Normal"/>
              <w:widowControl w:val="false"/>
              <w:rPr>
                <w:bCs/>
                <w:sz w:val="20"/>
                <w:lang w:val="ru-RU"/>
              </w:rPr>
            </w:pPr>
            <w:r>
              <w:rPr>
                <w:bCs/>
                <w:sz w:val="20"/>
              </w:rPr>
              <w:t>ГЛАВА 1</w:t>
            </w:r>
            <w:r>
              <w:rPr>
                <w:bCs/>
                <w:sz w:val="20"/>
                <w:lang w:val="ru-RU"/>
              </w:rPr>
              <w:t>3</w:t>
            </w:r>
          </w:p>
        </w:tc>
        <w:tc>
          <w:tcPr>
            <w:tcW w:w="7544" w:type="dxa"/>
            <w:tcBorders/>
          </w:tcPr>
          <w:p>
            <w:pPr>
              <w:pStyle w:val="Normal"/>
              <w:widowControl w:val="false"/>
              <w:jc w:val="both"/>
              <w:rPr>
                <w:lang w:val="ru-RU"/>
              </w:rPr>
            </w:pPr>
            <w:r>
              <w:rPr>
                <w:bCs/>
                <w:sz w:val="20"/>
                <w:lang w:val="ru-RU"/>
              </w:rPr>
              <w:t>ПОРЯДОК СДАЧИ И ЗАМЕНЫ ПРОПУСКОВ</w:t>
            </w:r>
          </w:p>
        </w:tc>
        <w:tc>
          <w:tcPr>
            <w:tcW w:w="1001" w:type="dxa"/>
            <w:tcBorders/>
          </w:tcPr>
          <w:p>
            <w:pPr>
              <w:pStyle w:val="Normal"/>
              <w:widowControl w:val="false"/>
              <w:jc w:val="right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22</w:t>
            </w:r>
          </w:p>
        </w:tc>
      </w:tr>
      <w:tr>
        <w:trPr/>
        <w:tc>
          <w:tcPr>
            <w:tcW w:w="2121" w:type="dxa"/>
            <w:tcBorders/>
          </w:tcPr>
          <w:p>
            <w:pPr>
              <w:pStyle w:val="Normal"/>
              <w:widowControl w:val="false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bCs/>
                <w:lang w:val="ru-RU"/>
              </w:rPr>
              <w:t>РАЗДЕЛ 5.</w:t>
            </w:r>
          </w:p>
        </w:tc>
        <w:tc>
          <w:tcPr>
            <w:tcW w:w="7544" w:type="dxa"/>
            <w:tcBorders/>
          </w:tcPr>
          <w:p>
            <w:pPr>
              <w:pStyle w:val="Normal"/>
              <w:widowControl w:val="false"/>
              <w:jc w:val="both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bCs/>
                <w:lang w:val="ru-RU"/>
              </w:rPr>
              <w:t>ДОПУСК  ТРАНСПОРТНЫХ СРЕДСТВ</w:t>
            </w:r>
          </w:p>
        </w:tc>
        <w:tc>
          <w:tcPr>
            <w:tcW w:w="1001" w:type="dxa"/>
            <w:tcBorders/>
          </w:tcPr>
          <w:p>
            <w:pPr>
              <w:pStyle w:val="Normal"/>
              <w:widowControl w:val="false"/>
              <w:jc w:val="right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23</w:t>
            </w:r>
          </w:p>
        </w:tc>
      </w:tr>
      <w:tr>
        <w:trPr/>
        <w:tc>
          <w:tcPr>
            <w:tcW w:w="2121" w:type="dxa"/>
            <w:tcBorders/>
          </w:tcPr>
          <w:p>
            <w:pPr>
              <w:pStyle w:val="Normal"/>
              <w:widowControl w:val="false"/>
              <w:rPr>
                <w:bCs/>
                <w:sz w:val="20"/>
                <w:lang w:val="ru-RU"/>
              </w:rPr>
            </w:pPr>
            <w:r>
              <w:rPr>
                <w:bCs/>
                <w:sz w:val="20"/>
              </w:rPr>
              <w:t>ГЛАВА 1</w:t>
            </w:r>
            <w:r>
              <w:rPr>
                <w:bCs/>
                <w:sz w:val="20"/>
                <w:lang w:val="ru-RU"/>
              </w:rPr>
              <w:t>4</w:t>
            </w:r>
          </w:p>
        </w:tc>
        <w:tc>
          <w:tcPr>
            <w:tcW w:w="7544" w:type="dxa"/>
            <w:tcBorders/>
          </w:tcPr>
          <w:p>
            <w:pPr>
              <w:pStyle w:val="Normal"/>
              <w:widowControl w:val="false"/>
              <w:jc w:val="both"/>
              <w:rPr>
                <w:lang w:val="ru-RU"/>
              </w:rPr>
            </w:pPr>
            <w:r>
              <w:rPr>
                <w:bCs/>
                <w:sz w:val="20"/>
                <w:lang w:val="ru-RU"/>
              </w:rPr>
              <w:t>ОРГАНИЗАЦИЯ ДОПУСКА ТРАНСПОРТНЫХ СРЕДСТВ НА ТЕРРИТОРИЮ ОБЪЕКТА 2.</w:t>
            </w:r>
          </w:p>
        </w:tc>
        <w:tc>
          <w:tcPr>
            <w:tcW w:w="1001" w:type="dxa"/>
            <w:tcBorders/>
          </w:tcPr>
          <w:p>
            <w:pPr>
              <w:pStyle w:val="Normal"/>
              <w:widowControl w:val="false"/>
              <w:jc w:val="right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23</w:t>
            </w:r>
          </w:p>
        </w:tc>
      </w:tr>
      <w:tr>
        <w:trPr/>
        <w:tc>
          <w:tcPr>
            <w:tcW w:w="2121" w:type="dxa"/>
            <w:tcBorders/>
          </w:tcPr>
          <w:p>
            <w:pPr>
              <w:pStyle w:val="Normal"/>
              <w:widowControl w:val="false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bCs/>
              </w:rPr>
              <w:t>РАЗДЕЛ 6.</w:t>
            </w:r>
          </w:p>
        </w:tc>
        <w:tc>
          <w:tcPr>
            <w:tcW w:w="7544" w:type="dxa"/>
            <w:tcBorders/>
          </w:tcPr>
          <w:p>
            <w:pPr>
              <w:pStyle w:val="Normal"/>
              <w:widowControl w:val="false"/>
              <w:jc w:val="both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bCs/>
              </w:rPr>
              <w:t>ПЕРЕМЕЩЕНИЕ МАТЕРИАЛЬНЫХ ЦЕННОСТЕЙ</w:t>
            </w:r>
          </w:p>
        </w:tc>
        <w:tc>
          <w:tcPr>
            <w:tcW w:w="1001" w:type="dxa"/>
            <w:tcBorders/>
          </w:tcPr>
          <w:p>
            <w:pPr>
              <w:pStyle w:val="Normal"/>
              <w:widowControl w:val="false"/>
              <w:jc w:val="right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25</w:t>
            </w:r>
          </w:p>
        </w:tc>
      </w:tr>
      <w:tr>
        <w:trPr/>
        <w:tc>
          <w:tcPr>
            <w:tcW w:w="2121" w:type="dxa"/>
            <w:tcBorders/>
          </w:tcPr>
          <w:p>
            <w:pPr>
              <w:pStyle w:val="Normal"/>
              <w:widowControl w:val="false"/>
              <w:rPr>
                <w:bCs/>
                <w:sz w:val="20"/>
                <w:lang w:val="ru-RU"/>
              </w:rPr>
            </w:pPr>
            <w:r>
              <w:rPr>
                <w:bCs/>
                <w:sz w:val="20"/>
              </w:rPr>
              <w:t>ГЛАВА 1</w:t>
            </w:r>
            <w:r>
              <w:rPr>
                <w:bCs/>
                <w:sz w:val="20"/>
                <w:lang w:val="ru-RU"/>
              </w:rPr>
              <w:t>5</w:t>
            </w:r>
          </w:p>
        </w:tc>
        <w:tc>
          <w:tcPr>
            <w:tcW w:w="7544" w:type="dxa"/>
            <w:tcBorders/>
          </w:tcPr>
          <w:p>
            <w:pPr>
              <w:pStyle w:val="Normal"/>
              <w:widowControl w:val="false"/>
              <w:jc w:val="both"/>
              <w:rPr/>
            </w:pPr>
            <w:r>
              <w:rPr>
                <w:bCs/>
                <w:sz w:val="20"/>
              </w:rPr>
              <w:t>ПОРЯДОК ПЕРЕМЕЩЕНИЯ МАТЕРИАЛЬНЫХ ЦЕННОСТЕЙ</w:t>
            </w:r>
          </w:p>
        </w:tc>
        <w:tc>
          <w:tcPr>
            <w:tcW w:w="1001" w:type="dxa"/>
            <w:tcBorders/>
          </w:tcPr>
          <w:p>
            <w:pPr>
              <w:pStyle w:val="Normal"/>
              <w:widowControl w:val="false"/>
              <w:jc w:val="right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25</w:t>
            </w:r>
          </w:p>
        </w:tc>
      </w:tr>
      <w:tr>
        <w:trPr/>
        <w:tc>
          <w:tcPr>
            <w:tcW w:w="2121" w:type="dxa"/>
            <w:tcBorders/>
          </w:tcPr>
          <w:p>
            <w:pPr>
              <w:pStyle w:val="Normal"/>
              <w:widowControl w:val="false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bCs/>
              </w:rPr>
              <w:t>РАЗДЕЛ 7.</w:t>
            </w:r>
          </w:p>
        </w:tc>
        <w:tc>
          <w:tcPr>
            <w:tcW w:w="7544" w:type="dxa"/>
            <w:tcBorders/>
          </w:tcPr>
          <w:p>
            <w:pPr>
              <w:pStyle w:val="Normal"/>
              <w:widowControl w:val="false"/>
              <w:jc w:val="both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bCs/>
              </w:rPr>
              <w:t>ОРГАНИЗАЦИЯ ВНУТРИОБЪЕКТОВОГО РЕЖИМА</w:t>
            </w:r>
          </w:p>
        </w:tc>
        <w:tc>
          <w:tcPr>
            <w:tcW w:w="1001" w:type="dxa"/>
            <w:tcBorders/>
          </w:tcPr>
          <w:p>
            <w:pPr>
              <w:pStyle w:val="Normal"/>
              <w:widowControl w:val="false"/>
              <w:jc w:val="right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27</w:t>
            </w:r>
          </w:p>
        </w:tc>
      </w:tr>
      <w:tr>
        <w:trPr/>
        <w:tc>
          <w:tcPr>
            <w:tcW w:w="2121" w:type="dxa"/>
            <w:tcBorders/>
          </w:tcPr>
          <w:p>
            <w:pPr>
              <w:pStyle w:val="BodyText"/>
              <w:widowControl w:val="false"/>
              <w:numPr>
                <w:ilvl w:val="0"/>
                <w:numId w:val="0"/>
              </w:numPr>
              <w:ind w:left="0" w:hanging="0"/>
              <w:rPr>
                <w:bCs/>
                <w:sz w:val="20"/>
              </w:rPr>
            </w:pPr>
            <w:r>
              <w:rPr>
                <w:bCs/>
                <w:sz w:val="20"/>
              </w:rPr>
              <w:t>ГЛАВА 16</w:t>
            </w:r>
          </w:p>
        </w:tc>
        <w:tc>
          <w:tcPr>
            <w:tcW w:w="7544" w:type="dxa"/>
            <w:tcBorders/>
          </w:tcPr>
          <w:p>
            <w:pPr>
              <w:pStyle w:val="BodyText"/>
              <w:widowControl w:val="false"/>
              <w:numPr>
                <w:ilvl w:val="0"/>
                <w:numId w:val="0"/>
              </w:numPr>
              <w:ind w:left="0" w:hanging="0"/>
              <w:rPr>
                <w:bCs/>
                <w:sz w:val="20"/>
              </w:rPr>
            </w:pPr>
            <w:r>
              <w:rPr>
                <w:bCs/>
                <w:sz w:val="20"/>
              </w:rPr>
              <w:t>ОРГАНИЗАЦИЯ ВНУТРИОБЪЕКТОВОГО РЕЖИМА</w:t>
            </w:r>
          </w:p>
        </w:tc>
        <w:tc>
          <w:tcPr>
            <w:tcW w:w="1001" w:type="dxa"/>
            <w:tcBorders/>
          </w:tcPr>
          <w:p>
            <w:pPr>
              <w:pStyle w:val="Normal"/>
              <w:widowControl w:val="false"/>
              <w:jc w:val="right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27</w:t>
            </w:r>
          </w:p>
        </w:tc>
      </w:tr>
      <w:tr>
        <w:trPr/>
        <w:tc>
          <w:tcPr>
            <w:tcW w:w="2121" w:type="dxa"/>
            <w:tcBorders/>
          </w:tcPr>
          <w:p>
            <w:pPr>
              <w:pStyle w:val="Normal"/>
              <w:widowControl w:val="false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w="7544" w:type="dxa"/>
            <w:tcBorders/>
          </w:tcPr>
          <w:p>
            <w:pPr>
              <w:pStyle w:val="Normal"/>
              <w:widowControl w:val="false"/>
              <w:jc w:val="both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001" w:type="dxa"/>
            <w:tcBorders/>
          </w:tcPr>
          <w:p>
            <w:pPr>
              <w:pStyle w:val="Normal"/>
              <w:widowControl w:val="false"/>
              <w:jc w:val="right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</w:r>
          </w:p>
        </w:tc>
      </w:tr>
      <w:tr>
        <w:trPr/>
        <w:tc>
          <w:tcPr>
            <w:tcW w:w="2121" w:type="dxa"/>
            <w:tcBorders/>
          </w:tcPr>
          <w:p>
            <w:pPr>
              <w:pStyle w:val="Normal"/>
              <w:widowControl w:val="false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</w:r>
          </w:p>
        </w:tc>
        <w:tc>
          <w:tcPr>
            <w:tcW w:w="7544" w:type="dxa"/>
            <w:tcBorders/>
          </w:tcPr>
          <w:p>
            <w:pPr>
              <w:pStyle w:val="Normal"/>
              <w:widowControl w:val="false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</w:r>
          </w:p>
        </w:tc>
        <w:tc>
          <w:tcPr>
            <w:tcW w:w="1001" w:type="dxa"/>
            <w:tcBorders/>
          </w:tcPr>
          <w:p>
            <w:pPr>
              <w:pStyle w:val="Normal"/>
              <w:widowControl w:val="false"/>
              <w:jc w:val="right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</w:r>
          </w:p>
        </w:tc>
      </w:tr>
      <w:tr>
        <w:trPr/>
        <w:tc>
          <w:tcPr>
            <w:tcW w:w="2121" w:type="dxa"/>
            <w:tcBorders/>
          </w:tcPr>
          <w:p>
            <w:pPr>
              <w:pStyle w:val="BodyText"/>
              <w:widowControl w:val="false"/>
              <w:numPr>
                <w:ilvl w:val="0"/>
                <w:numId w:val="0"/>
              </w:numPr>
              <w:ind w:left="0" w:hanging="0"/>
              <w:rPr>
                <w:bCs/>
                <w:szCs w:val="24"/>
              </w:rPr>
            </w:pPr>
            <w:r>
              <w:rPr>
                <w:bCs/>
                <w:szCs w:val="24"/>
              </w:rPr>
            </w:r>
          </w:p>
        </w:tc>
        <w:tc>
          <w:tcPr>
            <w:tcW w:w="7544" w:type="dxa"/>
            <w:tcBorders/>
          </w:tcPr>
          <w:p>
            <w:pPr>
              <w:pStyle w:val="BodyText"/>
              <w:widowControl w:val="false"/>
              <w:numPr>
                <w:ilvl w:val="0"/>
                <w:numId w:val="0"/>
              </w:numPr>
              <w:ind w:left="0" w:hanging="0"/>
              <w:rPr>
                <w:bCs/>
                <w:szCs w:val="24"/>
              </w:rPr>
            </w:pPr>
            <w:r>
              <w:rPr>
                <w:bCs/>
                <w:szCs w:val="24"/>
              </w:rPr>
            </w:r>
          </w:p>
        </w:tc>
        <w:tc>
          <w:tcPr>
            <w:tcW w:w="1001" w:type="dxa"/>
            <w:tcBorders/>
          </w:tcPr>
          <w:p>
            <w:pPr>
              <w:pStyle w:val="Normal"/>
              <w:widowControl w:val="false"/>
              <w:jc w:val="right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</w:r>
          </w:p>
        </w:tc>
      </w:tr>
      <w:tr>
        <w:trPr/>
        <w:tc>
          <w:tcPr>
            <w:tcW w:w="2121" w:type="dxa"/>
            <w:tcBorders/>
          </w:tcPr>
          <w:p>
            <w:pPr>
              <w:pStyle w:val="BodyText"/>
              <w:widowControl w:val="false"/>
              <w:numPr>
                <w:ilvl w:val="0"/>
                <w:numId w:val="0"/>
              </w:numPr>
              <w:ind w:left="0" w:hanging="0"/>
              <w:rPr>
                <w:bCs/>
                <w:szCs w:val="24"/>
              </w:rPr>
            </w:pPr>
            <w:r>
              <w:rPr>
                <w:bCs/>
                <w:szCs w:val="24"/>
              </w:rPr>
              <w:t>Приложение №1</w:t>
            </w:r>
          </w:p>
        </w:tc>
        <w:tc>
          <w:tcPr>
            <w:tcW w:w="7544" w:type="dxa"/>
            <w:tcBorders/>
          </w:tcPr>
          <w:p>
            <w:pPr>
              <w:pStyle w:val="BodyText"/>
              <w:widowControl w:val="false"/>
              <w:numPr>
                <w:ilvl w:val="0"/>
                <w:numId w:val="0"/>
              </w:numPr>
              <w:ind w:left="0" w:hanging="0"/>
              <w:rPr>
                <w:bCs/>
                <w:szCs w:val="24"/>
              </w:rPr>
            </w:pPr>
            <w:r>
              <w:rPr>
                <w:bCs/>
                <w:szCs w:val="24"/>
              </w:rPr>
              <w:t>Образцы пропусков</w:t>
            </w:r>
          </w:p>
        </w:tc>
        <w:tc>
          <w:tcPr>
            <w:tcW w:w="1001" w:type="dxa"/>
            <w:tcBorders/>
          </w:tcPr>
          <w:p>
            <w:pPr>
              <w:pStyle w:val="Normal"/>
              <w:widowControl w:val="false"/>
              <w:jc w:val="right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32</w:t>
            </w:r>
          </w:p>
        </w:tc>
      </w:tr>
      <w:tr>
        <w:trPr/>
        <w:tc>
          <w:tcPr>
            <w:tcW w:w="2121" w:type="dxa"/>
            <w:tcBorders/>
          </w:tcPr>
          <w:p>
            <w:pPr>
              <w:pStyle w:val="BodyText"/>
              <w:widowControl w:val="false"/>
              <w:numPr>
                <w:ilvl w:val="0"/>
                <w:numId w:val="0"/>
              </w:numPr>
              <w:ind w:left="0" w:hanging="0"/>
              <w:rPr>
                <w:bCs/>
                <w:szCs w:val="24"/>
              </w:rPr>
            </w:pPr>
            <w:r>
              <w:rPr>
                <w:bCs/>
                <w:szCs w:val="24"/>
              </w:rPr>
              <w:t>Приложение №2</w:t>
            </w:r>
          </w:p>
        </w:tc>
        <w:tc>
          <w:tcPr>
            <w:tcW w:w="7544" w:type="dxa"/>
            <w:tcBorders/>
          </w:tcPr>
          <w:p>
            <w:pPr>
              <w:pStyle w:val="BodyText"/>
              <w:widowControl w:val="false"/>
              <w:numPr>
                <w:ilvl w:val="0"/>
                <w:numId w:val="0"/>
              </w:numPr>
              <w:ind w:left="0" w:hanging="0"/>
              <w:rPr>
                <w:bCs/>
                <w:szCs w:val="24"/>
              </w:rPr>
            </w:pPr>
            <w:r>
              <w:rPr>
                <w:bCs/>
                <w:szCs w:val="24"/>
              </w:rPr>
              <w:t>Список посетителей</w:t>
            </w:r>
          </w:p>
        </w:tc>
        <w:tc>
          <w:tcPr>
            <w:tcW w:w="1001" w:type="dxa"/>
            <w:tcBorders/>
          </w:tcPr>
          <w:p>
            <w:pPr>
              <w:pStyle w:val="Normal"/>
              <w:widowControl w:val="false"/>
              <w:jc w:val="right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33</w:t>
            </w:r>
          </w:p>
        </w:tc>
      </w:tr>
      <w:tr>
        <w:trPr/>
        <w:tc>
          <w:tcPr>
            <w:tcW w:w="2121" w:type="dxa"/>
            <w:tcBorders/>
          </w:tcPr>
          <w:p>
            <w:pPr>
              <w:pStyle w:val="BodyText"/>
              <w:widowControl w:val="false"/>
              <w:numPr>
                <w:ilvl w:val="0"/>
                <w:numId w:val="0"/>
              </w:numPr>
              <w:ind w:left="0" w:hanging="0"/>
              <w:rPr>
                <w:bCs/>
                <w:szCs w:val="24"/>
              </w:rPr>
            </w:pPr>
            <w:r>
              <w:rPr>
                <w:bCs/>
                <w:szCs w:val="24"/>
              </w:rPr>
              <w:t>Приложение №3</w:t>
            </w:r>
          </w:p>
        </w:tc>
        <w:tc>
          <w:tcPr>
            <w:tcW w:w="7544" w:type="dxa"/>
            <w:tcBorders/>
          </w:tcPr>
          <w:p>
            <w:pPr>
              <w:pStyle w:val="BodyText"/>
              <w:widowControl w:val="false"/>
              <w:numPr>
                <w:ilvl w:val="0"/>
                <w:numId w:val="0"/>
              </w:numPr>
              <w:ind w:left="0" w:hanging="0"/>
              <w:rPr>
                <w:bCs/>
                <w:szCs w:val="24"/>
              </w:rPr>
            </w:pPr>
            <w:r>
              <w:rPr>
                <w:bCs/>
                <w:szCs w:val="24"/>
              </w:rPr>
              <w:t>Заявка на допуск на территорию Филиала работников Организаций</w:t>
            </w:r>
          </w:p>
        </w:tc>
        <w:tc>
          <w:tcPr>
            <w:tcW w:w="1001" w:type="dxa"/>
            <w:tcBorders/>
          </w:tcPr>
          <w:p>
            <w:pPr>
              <w:pStyle w:val="Normal"/>
              <w:widowControl w:val="false"/>
              <w:jc w:val="right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34</w:t>
            </w:r>
          </w:p>
        </w:tc>
      </w:tr>
      <w:tr>
        <w:trPr/>
        <w:tc>
          <w:tcPr>
            <w:tcW w:w="2121" w:type="dxa"/>
            <w:tcBorders/>
          </w:tcPr>
          <w:p>
            <w:pPr>
              <w:pStyle w:val="BodyText"/>
              <w:widowControl w:val="false"/>
              <w:numPr>
                <w:ilvl w:val="0"/>
                <w:numId w:val="0"/>
              </w:numPr>
              <w:ind w:left="0" w:hanging="0"/>
              <w:rPr>
                <w:bCs/>
                <w:szCs w:val="24"/>
              </w:rPr>
            </w:pPr>
            <w:r>
              <w:rPr>
                <w:bCs/>
                <w:szCs w:val="24"/>
              </w:rPr>
              <w:t>Приложение №4</w:t>
            </w:r>
          </w:p>
        </w:tc>
        <w:tc>
          <w:tcPr>
            <w:tcW w:w="7544" w:type="dxa"/>
            <w:tcBorders/>
          </w:tcPr>
          <w:p>
            <w:pPr>
              <w:pStyle w:val="BodyText"/>
              <w:widowControl w:val="false"/>
              <w:numPr>
                <w:ilvl w:val="0"/>
                <w:numId w:val="0"/>
              </w:numPr>
              <w:ind w:left="0" w:hanging="0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Заявка для допуска персонала к работам </w:t>
            </w:r>
          </w:p>
        </w:tc>
        <w:tc>
          <w:tcPr>
            <w:tcW w:w="1001" w:type="dxa"/>
            <w:tcBorders/>
          </w:tcPr>
          <w:p>
            <w:pPr>
              <w:pStyle w:val="Normal"/>
              <w:widowControl w:val="false"/>
              <w:jc w:val="right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35</w:t>
            </w:r>
          </w:p>
        </w:tc>
      </w:tr>
      <w:tr>
        <w:trPr/>
        <w:tc>
          <w:tcPr>
            <w:tcW w:w="2121" w:type="dxa"/>
            <w:tcBorders/>
          </w:tcPr>
          <w:p>
            <w:pPr>
              <w:pStyle w:val="Normal"/>
              <w:widowControl w:val="false"/>
              <w:rPr>
                <w:lang w:val="ru-RU"/>
              </w:rPr>
            </w:pPr>
            <w:r>
              <w:rPr>
                <w:bCs/>
                <w:lang w:val="ru-RU"/>
              </w:rPr>
              <w:t>Приложение №5</w:t>
            </w:r>
          </w:p>
        </w:tc>
        <w:tc>
          <w:tcPr>
            <w:tcW w:w="7544" w:type="dxa"/>
            <w:tcBorders/>
          </w:tcPr>
          <w:p>
            <w:pPr>
              <w:pStyle w:val="BodyText"/>
              <w:widowControl w:val="false"/>
              <w:numPr>
                <w:ilvl w:val="0"/>
                <w:numId w:val="0"/>
              </w:numPr>
              <w:ind w:left="0" w:hanging="0"/>
              <w:rPr>
                <w:bCs/>
                <w:szCs w:val="24"/>
              </w:rPr>
            </w:pPr>
            <w:r>
              <w:rPr>
                <w:bCs/>
                <w:szCs w:val="24"/>
              </w:rPr>
              <w:t>Порядок прохождения письма на допуск персонала и транспортных средств в подразделениях Филиала</w:t>
            </w:r>
          </w:p>
        </w:tc>
        <w:tc>
          <w:tcPr>
            <w:tcW w:w="1001" w:type="dxa"/>
            <w:tcBorders/>
          </w:tcPr>
          <w:p>
            <w:pPr>
              <w:pStyle w:val="Normal"/>
              <w:widowControl w:val="false"/>
              <w:jc w:val="right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38</w:t>
            </w:r>
          </w:p>
        </w:tc>
      </w:tr>
      <w:tr>
        <w:trPr/>
        <w:tc>
          <w:tcPr>
            <w:tcW w:w="2121" w:type="dxa"/>
            <w:tcBorders/>
          </w:tcPr>
          <w:p>
            <w:pPr>
              <w:pStyle w:val="Normal"/>
              <w:widowControl w:val="false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Приложение №6</w:t>
            </w:r>
          </w:p>
          <w:p>
            <w:pPr>
              <w:pStyle w:val="Normal"/>
              <w:widowControl w:val="false"/>
              <w:rPr>
                <w:lang w:val="ru-RU"/>
              </w:rPr>
            </w:pPr>
            <w:r>
              <w:rPr>
                <w:bCs/>
                <w:lang w:val="ru-RU"/>
              </w:rPr>
              <w:t>Приложение №6.1</w:t>
            </w:r>
          </w:p>
        </w:tc>
        <w:tc>
          <w:tcPr>
            <w:tcW w:w="7544" w:type="dxa"/>
            <w:tcBorders/>
          </w:tcPr>
          <w:p>
            <w:pPr>
              <w:pStyle w:val="Normal"/>
              <w:widowControl w:val="false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 xml:space="preserve">Согласие на обработку персональных данных </w:t>
            </w:r>
          </w:p>
          <w:p>
            <w:pPr>
              <w:pStyle w:val="Normal"/>
              <w:widowControl w:val="false"/>
              <w:rPr>
                <w:lang w:val="ru-RU"/>
              </w:rPr>
            </w:pPr>
            <w:r>
              <w:rPr>
                <w:bCs/>
                <w:lang w:val="ru-RU"/>
              </w:rPr>
              <w:t>Анкета</w:t>
            </w:r>
          </w:p>
        </w:tc>
        <w:tc>
          <w:tcPr>
            <w:tcW w:w="1001" w:type="dxa"/>
            <w:tcBorders/>
          </w:tcPr>
          <w:p>
            <w:pPr>
              <w:pStyle w:val="Normal"/>
              <w:widowControl w:val="false"/>
              <w:jc w:val="right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39</w:t>
            </w:r>
          </w:p>
          <w:p>
            <w:pPr>
              <w:pStyle w:val="Normal"/>
              <w:widowControl w:val="false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 xml:space="preserve">           </w:t>
            </w:r>
            <w:r>
              <w:rPr>
                <w:b/>
                <w:sz w:val="20"/>
                <w:szCs w:val="20"/>
                <w:lang w:val="ru-RU"/>
              </w:rPr>
              <w:t>40</w:t>
            </w:r>
          </w:p>
          <w:p>
            <w:pPr>
              <w:pStyle w:val="Normal"/>
              <w:widowControl w:val="false"/>
              <w:jc w:val="right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</w:r>
          </w:p>
        </w:tc>
      </w:tr>
      <w:tr>
        <w:trPr/>
        <w:tc>
          <w:tcPr>
            <w:tcW w:w="2121" w:type="dxa"/>
            <w:tcBorders/>
          </w:tcPr>
          <w:p>
            <w:pPr>
              <w:pStyle w:val="BodyText"/>
              <w:widowControl w:val="false"/>
              <w:numPr>
                <w:ilvl w:val="0"/>
                <w:numId w:val="0"/>
              </w:numPr>
              <w:ind w:left="0" w:hanging="0"/>
              <w:rPr>
                <w:bCs/>
                <w:szCs w:val="24"/>
              </w:rPr>
            </w:pPr>
            <w:r>
              <w:rPr>
                <w:bCs/>
                <w:szCs w:val="24"/>
              </w:rPr>
              <w:t>Приложение №7</w:t>
            </w:r>
          </w:p>
        </w:tc>
        <w:tc>
          <w:tcPr>
            <w:tcW w:w="7544" w:type="dxa"/>
            <w:tcBorders/>
          </w:tcPr>
          <w:p>
            <w:pPr>
              <w:pStyle w:val="BodyText"/>
              <w:widowControl w:val="false"/>
              <w:numPr>
                <w:ilvl w:val="0"/>
                <w:numId w:val="0"/>
              </w:numPr>
              <w:ind w:left="11" w:hanging="0"/>
              <w:rPr>
                <w:bCs/>
                <w:szCs w:val="24"/>
              </w:rPr>
            </w:pPr>
            <w:r>
              <w:rPr>
                <w:bCs/>
              </w:rPr>
              <w:t>Маршрут организации экскурсий на территории Филиала</w:t>
            </w:r>
          </w:p>
        </w:tc>
        <w:tc>
          <w:tcPr>
            <w:tcW w:w="1001" w:type="dxa"/>
            <w:tcBorders/>
          </w:tcPr>
          <w:p>
            <w:pPr>
              <w:pStyle w:val="Normal"/>
              <w:widowControl w:val="false"/>
              <w:jc w:val="right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42</w:t>
            </w:r>
          </w:p>
        </w:tc>
      </w:tr>
      <w:tr>
        <w:trPr/>
        <w:tc>
          <w:tcPr>
            <w:tcW w:w="2121" w:type="dxa"/>
            <w:tcBorders/>
          </w:tcPr>
          <w:p>
            <w:pPr>
              <w:pStyle w:val="BodyText"/>
              <w:widowControl w:val="false"/>
              <w:numPr>
                <w:ilvl w:val="0"/>
                <w:numId w:val="0"/>
              </w:numPr>
              <w:ind w:left="0" w:hanging="0"/>
              <w:rPr>
                <w:bCs/>
                <w:szCs w:val="24"/>
              </w:rPr>
            </w:pPr>
            <w:r>
              <w:rPr>
                <w:bCs/>
                <w:szCs w:val="24"/>
              </w:rPr>
              <w:t>Приложение №8</w:t>
            </w:r>
          </w:p>
        </w:tc>
        <w:tc>
          <w:tcPr>
            <w:tcW w:w="7544" w:type="dxa"/>
            <w:tcBorders/>
          </w:tcPr>
          <w:p>
            <w:pPr>
              <w:pStyle w:val="BodyText"/>
              <w:widowControl w:val="false"/>
              <w:numPr>
                <w:ilvl w:val="0"/>
                <w:numId w:val="0"/>
              </w:numPr>
              <w:ind w:left="11" w:hanging="0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Форма Перечня зданий и служебных помещений, сдаваемых под охрану </w:t>
            </w:r>
          </w:p>
        </w:tc>
        <w:tc>
          <w:tcPr>
            <w:tcW w:w="1001" w:type="dxa"/>
            <w:tcBorders/>
          </w:tcPr>
          <w:p>
            <w:pPr>
              <w:pStyle w:val="Normal"/>
              <w:widowControl w:val="false"/>
              <w:jc w:val="right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43</w:t>
            </w:r>
          </w:p>
        </w:tc>
      </w:tr>
      <w:tr>
        <w:trPr/>
        <w:tc>
          <w:tcPr>
            <w:tcW w:w="2121" w:type="dxa"/>
            <w:tcBorders/>
          </w:tcPr>
          <w:p>
            <w:pPr>
              <w:pStyle w:val="Normal"/>
              <w:widowControl w:val="false"/>
              <w:rPr>
                <w:lang w:val="ru-RU"/>
              </w:rPr>
            </w:pPr>
            <w:r>
              <w:rPr>
                <w:bCs/>
                <w:lang w:val="ru-RU"/>
              </w:rPr>
              <w:t>Приложение №9</w:t>
            </w:r>
          </w:p>
        </w:tc>
        <w:tc>
          <w:tcPr>
            <w:tcW w:w="7544" w:type="dxa"/>
            <w:tcBorders/>
          </w:tcPr>
          <w:p>
            <w:pPr>
              <w:pStyle w:val="Normal"/>
              <w:widowControl w:val="false"/>
              <w:ind w:left="11" w:hanging="0"/>
              <w:rPr>
                <w:lang w:val="ru-RU"/>
              </w:rPr>
            </w:pPr>
            <w:r>
              <w:rPr>
                <w:bCs/>
                <w:lang w:val="ru-RU"/>
              </w:rPr>
              <w:t xml:space="preserve">Форма  Журнала постановки и снятия объектов под охрану </w:t>
            </w:r>
          </w:p>
        </w:tc>
        <w:tc>
          <w:tcPr>
            <w:tcW w:w="1001" w:type="dxa"/>
            <w:tcBorders/>
          </w:tcPr>
          <w:p>
            <w:pPr>
              <w:pStyle w:val="Normal"/>
              <w:widowControl w:val="false"/>
              <w:jc w:val="right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44</w:t>
            </w:r>
          </w:p>
        </w:tc>
      </w:tr>
      <w:tr>
        <w:trPr/>
        <w:tc>
          <w:tcPr>
            <w:tcW w:w="2121" w:type="dxa"/>
            <w:tcBorders/>
          </w:tcPr>
          <w:p>
            <w:pPr>
              <w:pStyle w:val="Normal"/>
              <w:widowControl w:val="false"/>
              <w:rPr>
                <w:lang w:val="ru-RU"/>
              </w:rPr>
            </w:pPr>
            <w:r>
              <w:rPr>
                <w:bCs/>
                <w:lang w:val="ru-RU"/>
              </w:rPr>
              <w:t>Приложение №10</w:t>
            </w:r>
          </w:p>
        </w:tc>
        <w:tc>
          <w:tcPr>
            <w:tcW w:w="7544" w:type="dxa"/>
            <w:tcBorders/>
          </w:tcPr>
          <w:p>
            <w:pPr>
              <w:pStyle w:val="Normal"/>
              <w:widowControl w:val="false"/>
              <w:ind w:left="11" w:hanging="0"/>
              <w:rPr>
                <w:lang w:val="ru-RU"/>
              </w:rPr>
            </w:pPr>
            <w:r>
              <w:rPr>
                <w:bCs/>
                <w:lang w:val="ru-RU"/>
              </w:rPr>
              <w:t>Образец  материального пропуска</w:t>
            </w:r>
          </w:p>
        </w:tc>
        <w:tc>
          <w:tcPr>
            <w:tcW w:w="1001" w:type="dxa"/>
            <w:tcBorders/>
          </w:tcPr>
          <w:p>
            <w:pPr>
              <w:pStyle w:val="Normal"/>
              <w:widowControl w:val="false"/>
              <w:jc w:val="right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45</w:t>
            </w:r>
          </w:p>
        </w:tc>
      </w:tr>
    </w:tbl>
    <w:p>
      <w:pPr>
        <w:pStyle w:val="BodyText"/>
        <w:numPr>
          <w:ilvl w:val="0"/>
          <w:numId w:val="0"/>
        </w:numPr>
        <w:ind w:left="0" w:hanging="0"/>
        <w:jc w:val="center"/>
        <w:rPr>
          <w:b/>
          <w:bCs/>
          <w:sz w:val="28"/>
        </w:rPr>
      </w:pPr>
      <w:r>
        <w:br w:type="page"/>
      </w:r>
      <w:r>
        <w:rPr>
          <w:b/>
          <w:bCs/>
          <w:sz w:val="28"/>
        </w:rPr>
        <w:t>ГЛОССАРИЙ</w:t>
      </w:r>
    </w:p>
    <w:p>
      <w:pPr>
        <w:pStyle w:val="BodyText"/>
        <w:numPr>
          <w:ilvl w:val="0"/>
          <w:numId w:val="0"/>
        </w:numPr>
        <w:ind w:left="0" w:hanging="0"/>
        <w:rPr>
          <w:b/>
          <w:bCs/>
          <w:i/>
          <w:i/>
          <w:sz w:val="28"/>
        </w:rPr>
      </w:pPr>
      <w:r>
        <w:rPr>
          <w:b/>
          <w:bCs/>
          <w:i/>
          <w:sz w:val="28"/>
        </w:rPr>
        <w:t xml:space="preserve">                                             </w:t>
      </w:r>
      <w:r>
        <w:rPr>
          <w:b/>
          <w:bCs/>
          <w:i/>
          <w:sz w:val="28"/>
        </w:rPr>
        <w:t>Термины и сокращения</w:t>
      </w:r>
    </w:p>
    <w:p>
      <w:pPr>
        <w:pStyle w:val="BodyText"/>
        <w:numPr>
          <w:ilvl w:val="0"/>
          <w:numId w:val="0"/>
        </w:numPr>
        <w:ind w:left="0" w:hanging="0"/>
        <w:rPr>
          <w:bCs/>
          <w:sz w:val="28"/>
        </w:rPr>
      </w:pPr>
      <w:r>
        <w:rPr>
          <w:bCs/>
          <w:i/>
          <w:sz w:val="28"/>
        </w:rPr>
        <w:tab/>
      </w:r>
      <w:r>
        <w:rPr>
          <w:b/>
          <w:bCs/>
          <w:sz w:val="28"/>
        </w:rPr>
        <w:t xml:space="preserve">Общество </w:t>
      </w:r>
      <w:r>
        <w:rPr>
          <w:bCs/>
          <w:sz w:val="28"/>
        </w:rPr>
        <w:t>- публичное акционерное общество «Федеральная гидрогенерирующая компания - РусГидро» (сокращенное название – ПАО «РусГидро»).</w:t>
      </w:r>
    </w:p>
    <w:p>
      <w:pPr>
        <w:pStyle w:val="BodyText"/>
        <w:numPr>
          <w:ilvl w:val="0"/>
          <w:numId w:val="0"/>
        </w:numPr>
        <w:ind w:left="0" w:firstLine="709"/>
        <w:rPr>
          <w:bCs/>
          <w:sz w:val="28"/>
        </w:rPr>
      </w:pPr>
      <w:r>
        <w:rPr>
          <w:b/>
          <w:bCs/>
          <w:sz w:val="28"/>
        </w:rPr>
        <w:t xml:space="preserve">Филиал – </w:t>
      </w:r>
      <w:r>
        <w:rPr>
          <w:bCs/>
          <w:sz w:val="28"/>
        </w:rPr>
        <w:t>филиал ПАО «РусГидро» - «Новосибирская ГЭС».</w:t>
      </w:r>
    </w:p>
    <w:p>
      <w:pPr>
        <w:pStyle w:val="BodyText"/>
        <w:numPr>
          <w:ilvl w:val="0"/>
          <w:numId w:val="0"/>
        </w:numPr>
        <w:ind w:left="0" w:firstLine="709"/>
        <w:rPr>
          <w:sz w:val="28"/>
          <w:szCs w:val="28"/>
        </w:rPr>
      </w:pPr>
      <w:r>
        <w:rPr>
          <w:b/>
          <w:sz w:val="28"/>
          <w:szCs w:val="28"/>
        </w:rPr>
        <w:t xml:space="preserve">Дочернее общество (ДО) – </w:t>
      </w:r>
      <w:r>
        <w:rPr>
          <w:sz w:val="28"/>
          <w:szCs w:val="28"/>
        </w:rPr>
        <w:t>общества с участием (опосредованным участием) ПАО «РусГидро»:</w:t>
      </w:r>
    </w:p>
    <w:p>
      <w:pPr>
        <w:pStyle w:val="BodyText"/>
        <w:numPr>
          <w:ilvl w:val="0"/>
          <w:numId w:val="0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- производственный участок в г. Новосибирск Саяно-Шушенского филиала АО «Гидроремонт-ВКК» в п. Черемушки;</w:t>
      </w:r>
    </w:p>
    <w:p>
      <w:pPr>
        <w:pStyle w:val="BodyText"/>
        <w:numPr>
          <w:ilvl w:val="0"/>
          <w:numId w:val="0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-  Новосибирский транспортный участок Саяно-Шушенского филиала АО «ТК РусГидро»;</w:t>
      </w:r>
    </w:p>
    <w:p>
      <w:pPr>
        <w:pStyle w:val="BodyText"/>
        <w:numPr>
          <w:ilvl w:val="0"/>
          <w:numId w:val="0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- обособленное подразделение «Новосибирск» Сибирского производственного участка ООО «РусГидро ИТ сервис»;</w:t>
      </w:r>
    </w:p>
    <w:p>
      <w:pPr>
        <w:pStyle w:val="BodyText"/>
        <w:numPr>
          <w:ilvl w:val="0"/>
          <w:numId w:val="0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-   отдел по взаимодействию с клиентами АО «РусГидро ОЦО»;</w:t>
      </w:r>
    </w:p>
    <w:p>
      <w:pPr>
        <w:pStyle w:val="BodyText"/>
        <w:numPr>
          <w:ilvl w:val="0"/>
          <w:numId w:val="0"/>
        </w:numPr>
        <w:ind w:left="0" w:firstLine="709"/>
        <w:rPr>
          <w:bCs/>
          <w:sz w:val="28"/>
        </w:rPr>
      </w:pPr>
      <w:r>
        <w:rPr>
          <w:sz w:val="28"/>
          <w:szCs w:val="28"/>
        </w:rPr>
        <w:t>-  участок комплексного обслуживания зданий Новосибирской ГЭС АО «СК РусГидро».</w:t>
      </w:r>
    </w:p>
    <w:p>
      <w:pPr>
        <w:pStyle w:val="BodyText"/>
        <w:numPr>
          <w:ilvl w:val="0"/>
          <w:numId w:val="0"/>
        </w:numPr>
        <w:ind w:left="0" w:firstLine="709"/>
        <w:rPr>
          <w:b/>
          <w:bCs/>
          <w:sz w:val="28"/>
        </w:rPr>
      </w:pPr>
      <w:r>
        <w:rPr>
          <w:b/>
          <w:bCs/>
          <w:sz w:val="28"/>
        </w:rPr>
        <w:t xml:space="preserve">Здание - </w:t>
      </w:r>
      <w:r>
        <w:rPr>
          <w:bCs/>
          <w:sz w:val="28"/>
        </w:rPr>
        <w:t>результат строительства, представляющий собой объемную строительную систему, имеющую надземную и/или подземную части, включающие в себя помещения, сети инженерно-технического обеспечения и системы (оборудование) инженерно-технического обеспечения.</w:t>
      </w:r>
      <w:r>
        <w:rPr>
          <w:b/>
          <w:bCs/>
          <w:sz w:val="28"/>
        </w:rPr>
        <w:t xml:space="preserve"> </w:t>
      </w:r>
    </w:p>
    <w:p>
      <w:pPr>
        <w:pStyle w:val="BodyText"/>
        <w:numPr>
          <w:ilvl w:val="0"/>
          <w:numId w:val="0"/>
        </w:numPr>
        <w:ind w:left="0" w:firstLine="709"/>
        <w:rPr>
          <w:bCs/>
          <w:sz w:val="28"/>
        </w:rPr>
      </w:pPr>
      <w:r>
        <w:rPr>
          <w:b/>
          <w:bCs/>
          <w:sz w:val="28"/>
        </w:rPr>
        <w:t xml:space="preserve">Объект 1 – </w:t>
      </w:r>
      <w:r>
        <w:rPr>
          <w:bCs/>
          <w:sz w:val="28"/>
        </w:rPr>
        <w:t>административное здание Управления, расположенное по адресу: г. Новосибирск, ул. Новоморская, дом 4, принадлежащее ПАО «РусГидро» на праве собственности.</w:t>
      </w:r>
    </w:p>
    <w:p>
      <w:pPr>
        <w:pStyle w:val="BodyText"/>
        <w:numPr>
          <w:ilvl w:val="0"/>
          <w:numId w:val="0"/>
        </w:numPr>
        <w:ind w:left="0" w:firstLine="709"/>
        <w:rPr>
          <w:bCs/>
          <w:sz w:val="28"/>
        </w:rPr>
      </w:pPr>
      <w:r>
        <w:rPr>
          <w:b/>
          <w:bCs/>
          <w:sz w:val="28"/>
        </w:rPr>
        <w:t>Объект 2</w:t>
      </w:r>
      <w:r>
        <w:rPr>
          <w:bCs/>
          <w:sz w:val="28"/>
        </w:rPr>
        <w:t xml:space="preserve"> – территория производственной площадки с расположенными на ней зданиями и сооружениями.</w:t>
      </w:r>
    </w:p>
    <w:p>
      <w:pPr>
        <w:pStyle w:val="Normal"/>
        <w:ind w:firstLine="720"/>
        <w:jc w:val="both"/>
        <w:rPr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Контрольно-пропускной пункт</w:t>
      </w:r>
      <w:r>
        <w:rPr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ru-RU"/>
        </w:rPr>
        <w:t>(КПП)</w:t>
      </w:r>
      <w:r>
        <w:rPr>
          <w:sz w:val="28"/>
          <w:szCs w:val="28"/>
          <w:lang w:val="ru-RU"/>
        </w:rPr>
        <w:t xml:space="preserve"> - специально оборудованное место, предназначенное для прохода работников Филиала, Общества, ДО, третьих лиц </w:t>
      </w:r>
      <w:r>
        <w:rPr>
          <w:bCs/>
          <w:sz w:val="28"/>
          <w:lang w:val="ru-RU"/>
        </w:rPr>
        <w:t>(в том числе, лиц, выполняющих работы по гражданско-правовым договорам на Объектах 1 и 2</w:t>
      </w:r>
      <w:r>
        <w:rPr>
          <w:sz w:val="28"/>
          <w:szCs w:val="28"/>
          <w:lang w:val="ru-RU"/>
        </w:rPr>
        <w:t xml:space="preserve">), и место проезда транспортных средств служебного назначения, </w:t>
      </w:r>
      <w:r>
        <w:rPr>
          <w:sz w:val="28"/>
          <w:szCs w:val="28"/>
          <w:lang w:val="ru-RU" w:eastAsia="ru-RU"/>
        </w:rPr>
        <w:t>оборудованное техническими средствами контроля</w:t>
      </w:r>
      <w:r>
        <w:rPr>
          <w:sz w:val="28"/>
          <w:szCs w:val="28"/>
          <w:lang w:val="ru-RU"/>
        </w:rPr>
        <w:t>.</w:t>
      </w:r>
    </w:p>
    <w:p>
      <w:pPr>
        <w:pStyle w:val="BodyText"/>
        <w:numPr>
          <w:ilvl w:val="0"/>
          <w:numId w:val="0"/>
        </w:numPr>
        <w:ind w:left="0" w:firstLine="720"/>
        <w:rPr>
          <w:bCs/>
          <w:sz w:val="28"/>
        </w:rPr>
      </w:pPr>
      <w:r>
        <w:rPr>
          <w:b/>
          <w:bCs/>
          <w:sz w:val="28"/>
        </w:rPr>
        <w:t xml:space="preserve">Пропускной режим </w:t>
      </w:r>
      <w:r>
        <w:rPr>
          <w:bCs/>
          <w:sz w:val="28"/>
        </w:rPr>
        <w:t>– совокупность мер и правил, устанавливающих порядок доступа через контрольно-пропускные пункты работников Филиала, Общества, ДО, третьих лиц (в том числе, лиц/организаций, выполняющим работы по гражданско-правовым договорам на Объектах 1 и 2), транспортных средств служебного назначения, а также выноса (вноса) и вывоза (ввоза) материальных ценностей.</w:t>
      </w:r>
    </w:p>
    <w:p>
      <w:pPr>
        <w:pStyle w:val="BodyText"/>
        <w:numPr>
          <w:ilvl w:val="0"/>
          <w:numId w:val="0"/>
        </w:numPr>
        <w:ind w:left="0" w:firstLine="709"/>
        <w:rPr>
          <w:b/>
          <w:bCs/>
          <w:sz w:val="28"/>
        </w:rPr>
      </w:pPr>
      <w:r>
        <w:rPr>
          <w:b/>
          <w:bCs/>
          <w:sz w:val="28"/>
        </w:rPr>
        <w:t xml:space="preserve">Внутриобъектовый режим </w:t>
      </w:r>
      <w:r>
        <w:rPr>
          <w:sz w:val="28"/>
        </w:rPr>
        <w:t>- совокупность мер и правил, установленных локальными нормативными документами (актами) Филиала, обязательными для выполнения лицами, находящимися на Объектах 1 и 2</w:t>
      </w:r>
      <w:r>
        <w:rPr>
          <w:b/>
          <w:bCs/>
          <w:sz w:val="28"/>
        </w:rPr>
        <w:t xml:space="preserve">. </w:t>
      </w:r>
    </w:p>
    <w:p>
      <w:pPr>
        <w:pStyle w:val="Normal"/>
        <w:ind w:firstLine="720"/>
        <w:jc w:val="both"/>
        <w:rPr>
          <w:b/>
          <w:bCs/>
          <w:sz w:val="28"/>
          <w:lang w:val="ru-RU"/>
        </w:rPr>
      </w:pPr>
      <w:r>
        <w:rPr>
          <w:b/>
          <w:sz w:val="28"/>
          <w:szCs w:val="28"/>
          <w:lang w:val="ru-RU"/>
        </w:rPr>
        <w:t>ИТСО</w:t>
      </w:r>
      <w:r>
        <w:rPr>
          <w:sz w:val="28"/>
          <w:szCs w:val="28"/>
          <w:lang w:val="ru-RU"/>
        </w:rPr>
        <w:t xml:space="preserve"> – инженерно-технические средства охраны.</w:t>
      </w:r>
    </w:p>
    <w:p>
      <w:pPr>
        <w:pStyle w:val="Normal"/>
        <w:ind w:firstLine="720"/>
        <w:jc w:val="both"/>
        <w:rPr>
          <w:bCs/>
          <w:sz w:val="28"/>
          <w:lang w:val="ru-RU"/>
        </w:rPr>
      </w:pPr>
      <w:r>
        <w:rPr>
          <w:b/>
          <w:bCs/>
          <w:sz w:val="28"/>
          <w:lang w:val="ru-RU"/>
        </w:rPr>
        <w:t xml:space="preserve">Рабочий день - </w:t>
      </w:r>
      <w:r>
        <w:rPr>
          <w:bCs/>
          <w:sz w:val="28"/>
          <w:lang w:val="ru-RU"/>
        </w:rPr>
        <w:t>любой день, за исключением субботы, воскресенья и нерабочих праздничных дней, установленных Трудовым законодательством Российской Федерации.</w:t>
      </w:r>
    </w:p>
    <w:p>
      <w:pPr>
        <w:pStyle w:val="BodyTextIndent2"/>
        <w:ind w:firstLine="709"/>
        <w:rPr>
          <w:bCs/>
          <w:sz w:val="28"/>
        </w:rPr>
      </w:pPr>
      <w:r>
        <w:rPr>
          <w:b/>
          <w:bCs/>
          <w:sz w:val="28"/>
        </w:rPr>
        <w:t>Продолжительность рабочего дня</w:t>
      </w:r>
      <w:r>
        <w:rPr>
          <w:bCs/>
          <w:sz w:val="28"/>
        </w:rPr>
        <w:t xml:space="preserve"> - в соответствии с локальными нормативными актами для работников Филиала установлена с 08.00 до 17.00, в пятницу – с 08:00 до 16:00.</w:t>
      </w:r>
    </w:p>
    <w:p>
      <w:pPr>
        <w:pStyle w:val="BodyTextIndent2"/>
        <w:ind w:firstLine="720"/>
        <w:rPr>
          <w:bCs/>
          <w:sz w:val="28"/>
        </w:rPr>
      </w:pPr>
      <w:r>
        <w:rPr>
          <w:bCs/>
          <w:sz w:val="28"/>
        </w:rPr>
        <w:t>Для отдельных работников Филиала может быть установлена иная продолжительность рабочего дня (иной режим работы) в порядке, предусмотренном трудовым законодательством Российской Федерации.</w:t>
      </w:r>
    </w:p>
    <w:p>
      <w:pPr>
        <w:pStyle w:val="BodyTextIndent2"/>
        <w:ind w:firstLine="720"/>
        <w:rPr>
          <w:bCs/>
          <w:sz w:val="28"/>
        </w:rPr>
      </w:pPr>
      <w:r>
        <w:rPr>
          <w:b/>
          <w:bCs/>
          <w:sz w:val="28"/>
        </w:rPr>
        <w:t>Процесс</w:t>
      </w:r>
      <w:r>
        <w:rPr>
          <w:bCs/>
          <w:sz w:val="28"/>
        </w:rPr>
        <w:t xml:space="preserve"> - совокупность последовательных действий для достижения какого-либо результата.</w:t>
      </w:r>
    </w:p>
    <w:p>
      <w:pPr>
        <w:pStyle w:val="Normal"/>
        <w:ind w:firstLine="720"/>
        <w:jc w:val="both"/>
        <w:rPr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Основной документ, удостоверяющий личность гражданина Российской Федерации -</w:t>
      </w:r>
      <w:r>
        <w:rPr>
          <w:sz w:val="28"/>
          <w:szCs w:val="28"/>
          <w:lang w:val="ru-RU"/>
        </w:rPr>
        <w:t xml:space="preserve"> паспорт гражданина Российской Федерации.</w:t>
      </w:r>
    </w:p>
    <w:p>
      <w:pPr>
        <w:pStyle w:val="Normal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Иные документы, удостоверяющие личность:</w:t>
      </w:r>
    </w:p>
    <w:p>
      <w:pPr>
        <w:pStyle w:val="Normal"/>
        <w:numPr>
          <w:ilvl w:val="0"/>
          <w:numId w:val="10"/>
        </w:numPr>
        <w:tabs>
          <w:tab w:val="clear" w:pos="720"/>
          <w:tab w:val="left" w:pos="1418" w:leader="none"/>
        </w:tabs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Дипломатический паспорт гражданина Российской Федерации.</w:t>
      </w:r>
    </w:p>
    <w:p>
      <w:pPr>
        <w:pStyle w:val="Normal"/>
        <w:numPr>
          <w:ilvl w:val="0"/>
          <w:numId w:val="10"/>
        </w:numPr>
        <w:tabs>
          <w:tab w:val="clear" w:pos="720"/>
          <w:tab w:val="left" w:pos="1418" w:leader="none"/>
        </w:tabs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Паспорт моряка (удостоверение личности гражданина, работающего на судах заграничного плавания или на иностранных судах (образца 1997 года)).</w:t>
      </w:r>
    </w:p>
    <w:p>
      <w:pPr>
        <w:pStyle w:val="Normal"/>
        <w:numPr>
          <w:ilvl w:val="0"/>
          <w:numId w:val="10"/>
        </w:numPr>
        <w:tabs>
          <w:tab w:val="clear" w:pos="720"/>
          <w:tab w:val="left" w:pos="1418" w:leader="none"/>
        </w:tabs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Удостоверение личности офицера, прапорщика, мичмана.</w:t>
      </w:r>
    </w:p>
    <w:p>
      <w:pPr>
        <w:pStyle w:val="Normal"/>
        <w:numPr>
          <w:ilvl w:val="0"/>
          <w:numId w:val="10"/>
        </w:numPr>
        <w:tabs>
          <w:tab w:val="clear" w:pos="720"/>
          <w:tab w:val="left" w:pos="1418" w:leader="none"/>
        </w:tabs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Военный билет солдата (матроса, сержанта, старшины), проходящего военную службу по призыву или контракту.</w:t>
      </w:r>
    </w:p>
    <w:p>
      <w:pPr>
        <w:pStyle w:val="Normal"/>
        <w:numPr>
          <w:ilvl w:val="0"/>
          <w:numId w:val="10"/>
        </w:numPr>
        <w:tabs>
          <w:tab w:val="clear" w:pos="720"/>
          <w:tab w:val="left" w:pos="1418" w:leader="none"/>
        </w:tabs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Временное удостоверение личности гражданина Российской Федерации по форме № 2П.</w:t>
      </w:r>
    </w:p>
    <w:p>
      <w:pPr>
        <w:pStyle w:val="Normal"/>
        <w:numPr>
          <w:ilvl w:val="0"/>
          <w:numId w:val="10"/>
        </w:numPr>
        <w:tabs>
          <w:tab w:val="clear" w:pos="720"/>
          <w:tab w:val="left" w:pos="1418" w:leader="none"/>
        </w:tabs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Иностранный паспорт (заграничный паспорт для постоянно проживающего за границей иностранного гражданина, который временно находится на территории Российской Федерации).</w:t>
      </w:r>
    </w:p>
    <w:p>
      <w:pPr>
        <w:pStyle w:val="Normal"/>
        <w:numPr>
          <w:ilvl w:val="0"/>
          <w:numId w:val="10"/>
        </w:numPr>
        <w:tabs>
          <w:tab w:val="clear" w:pos="720"/>
          <w:tab w:val="left" w:pos="1418" w:leader="none"/>
        </w:tabs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Вид на жительство в Российской Федерации.</w:t>
      </w:r>
    </w:p>
    <w:p>
      <w:pPr>
        <w:pStyle w:val="Normal"/>
        <w:numPr>
          <w:ilvl w:val="0"/>
          <w:numId w:val="10"/>
        </w:numPr>
        <w:tabs>
          <w:tab w:val="clear" w:pos="720"/>
          <w:tab w:val="left" w:pos="1418" w:leader="none"/>
        </w:tabs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Удостоверение беженца в Российской Федерации.</w:t>
      </w:r>
    </w:p>
    <w:p>
      <w:pPr>
        <w:pStyle w:val="Normal"/>
        <w:numPr>
          <w:ilvl w:val="0"/>
          <w:numId w:val="10"/>
        </w:numPr>
        <w:tabs>
          <w:tab w:val="clear" w:pos="720"/>
          <w:tab w:val="left" w:pos="1418" w:leader="none"/>
        </w:tabs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Свидетельство о регистрации ходатайства иммигранта о признании его беженцем (для беженцев, не имеющих статуса беженца).</w:t>
      </w:r>
    </w:p>
    <w:p>
      <w:pPr>
        <w:pStyle w:val="Normal"/>
        <w:spacing w:before="0" w:after="120"/>
        <w:ind w:firstLine="709"/>
        <w:jc w:val="both"/>
        <w:rPr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Служебные удостоверения</w:t>
      </w:r>
      <w:r>
        <w:rPr>
          <w:sz w:val="28"/>
          <w:szCs w:val="28"/>
          <w:lang w:val="ru-RU"/>
        </w:rPr>
        <w:t xml:space="preserve"> - удостоверения установленного образца, выдаваемые представителям органов государственной власти, правоохранительных и государственных надзорных органов РФ.</w:t>
      </w:r>
    </w:p>
    <w:p>
      <w:pPr>
        <w:pStyle w:val="Normal"/>
        <w:spacing w:before="0" w:after="120"/>
        <w:ind w:firstLine="709"/>
        <w:jc w:val="both"/>
        <w:rPr>
          <w:bCs/>
          <w:sz w:val="28"/>
          <w:lang w:val="ru-RU"/>
        </w:rPr>
      </w:pPr>
      <w:r>
        <w:rPr>
          <w:b/>
          <w:bCs/>
          <w:sz w:val="28"/>
          <w:lang w:val="ru-RU"/>
        </w:rPr>
        <w:t>Иностранный гражданин</w:t>
      </w:r>
      <w:r>
        <w:rPr>
          <w:bCs/>
          <w:sz w:val="28"/>
          <w:lang w:val="ru-RU"/>
        </w:rPr>
        <w:t xml:space="preserve"> – физическое лицо, не являющееся гражданином Российской Федерации и имеющее документы, подтверждающие гражданство какого-либо иностранного государства.</w:t>
      </w:r>
    </w:p>
    <w:p>
      <w:pPr>
        <w:pStyle w:val="BodyTextIndent2"/>
        <w:ind w:firstLine="720"/>
        <w:rPr>
          <w:bCs/>
          <w:sz w:val="28"/>
        </w:rPr>
      </w:pPr>
      <w:r>
        <w:rPr>
          <w:b/>
          <w:bCs/>
          <w:sz w:val="28"/>
        </w:rPr>
        <w:t xml:space="preserve">Лицо без гражданства - </w:t>
      </w:r>
      <w:r>
        <w:rPr>
          <w:bCs/>
          <w:sz w:val="28"/>
        </w:rPr>
        <w:t>лицо, не являющееся гражданином Российской Федерации и не имеющее доказательств принадлежности к гражданству другого государства.</w:t>
      </w:r>
    </w:p>
    <w:p>
      <w:pPr>
        <w:pStyle w:val="BodyTextIndent2"/>
        <w:ind w:firstLine="720"/>
        <w:rPr>
          <w:bCs/>
          <w:sz w:val="28"/>
        </w:rPr>
      </w:pPr>
      <w:r>
        <w:rPr>
          <w:b/>
          <w:bCs/>
          <w:sz w:val="28"/>
        </w:rPr>
        <w:t>Директор Филиала</w:t>
      </w:r>
      <w:r>
        <w:rPr>
          <w:bCs/>
          <w:sz w:val="28"/>
        </w:rPr>
        <w:t xml:space="preserve"> - директор филиала ПАО «РусГидро» - «Новосибирская ГЭС» (лицо, исполняющее его обязанности).</w:t>
      </w:r>
    </w:p>
    <w:p>
      <w:pPr>
        <w:pStyle w:val="BodyTextIndent2"/>
        <w:ind w:firstLine="720"/>
        <w:rPr>
          <w:bCs/>
          <w:sz w:val="28"/>
        </w:rPr>
      </w:pPr>
      <w:r>
        <w:rPr>
          <w:b/>
          <w:bCs/>
          <w:sz w:val="28"/>
        </w:rPr>
        <w:t>Главный инженер Филиала</w:t>
      </w:r>
      <w:r>
        <w:rPr>
          <w:bCs/>
          <w:sz w:val="28"/>
        </w:rPr>
        <w:t xml:space="preserve"> – заместитель директора – главный инженер филиала ПАО «РусГидро» - «Новосибирская ГЭС» (лицо, исполняющее его обязанности).</w:t>
      </w:r>
    </w:p>
    <w:p>
      <w:pPr>
        <w:pStyle w:val="Normal"/>
        <w:ind w:firstLine="709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СБ - </w:t>
      </w:r>
      <w:r>
        <w:rPr>
          <w:sz w:val="28"/>
          <w:szCs w:val="28"/>
          <w:lang w:val="ru-RU"/>
        </w:rPr>
        <w:t>Служба безопасности Филиала</w:t>
      </w:r>
      <w:r>
        <w:rPr>
          <w:b/>
          <w:sz w:val="28"/>
          <w:szCs w:val="28"/>
          <w:lang w:val="ru-RU"/>
        </w:rPr>
        <w:t>.</w:t>
      </w:r>
    </w:p>
    <w:p>
      <w:pPr>
        <w:pStyle w:val="Normal"/>
        <w:ind w:firstLine="709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ГЩУ </w:t>
      </w:r>
      <w:r>
        <w:rPr>
          <w:sz w:val="28"/>
          <w:szCs w:val="28"/>
          <w:lang w:val="ru-RU"/>
        </w:rPr>
        <w:t>– Главный щит управления.</w:t>
      </w:r>
    </w:p>
    <w:p>
      <w:pPr>
        <w:pStyle w:val="Normal"/>
        <w:ind w:firstLine="709"/>
        <w:jc w:val="both"/>
        <w:rPr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 xml:space="preserve">Досмотр транспортного средства </w:t>
      </w:r>
      <w:r>
        <w:rPr>
          <w:bCs/>
          <w:sz w:val="28"/>
          <w:szCs w:val="28"/>
          <w:lang w:val="ru-RU"/>
        </w:rPr>
        <w:t>- обследование транспортного средства, проводимое без нарушения его конструктивной целостности.</w:t>
      </w:r>
    </w:p>
    <w:p>
      <w:pPr>
        <w:pStyle w:val="Normal"/>
        <w:ind w:firstLine="709"/>
        <w:rPr>
          <w:b/>
          <w:bCs/>
          <w:sz w:val="28"/>
          <w:lang w:val="ru-RU"/>
        </w:rPr>
      </w:pPr>
      <w:r>
        <w:rPr>
          <w:b/>
          <w:sz w:val="28"/>
          <w:lang w:val="ru-RU"/>
        </w:rPr>
        <w:t xml:space="preserve">Осмотр - </w:t>
      </w:r>
      <w:r>
        <w:rPr>
          <w:sz w:val="28"/>
          <w:lang w:val="ru-RU"/>
        </w:rPr>
        <w:t>внешнее визуальное обследование объекта.</w:t>
      </w:r>
      <w:r>
        <w:rPr>
          <w:b/>
          <w:bCs/>
          <w:sz w:val="28"/>
          <w:lang w:val="ru-RU"/>
        </w:rPr>
        <w:t xml:space="preserve"> </w:t>
      </w:r>
    </w:p>
    <w:p>
      <w:pPr>
        <w:pStyle w:val="Normal"/>
        <w:shd w:val="clear" w:color="auto" w:fill="FFFFFF"/>
        <w:ind w:firstLine="709"/>
        <w:jc w:val="both"/>
        <w:rPr>
          <w:spacing w:val="-3"/>
          <w:sz w:val="28"/>
          <w:lang w:val="ru-RU"/>
        </w:rPr>
      </w:pPr>
      <w:r>
        <w:rPr>
          <w:b/>
          <w:bCs/>
          <w:spacing w:val="-3"/>
          <w:sz w:val="28"/>
          <w:lang w:val="ru-RU"/>
        </w:rPr>
        <w:t xml:space="preserve">Обработка персональных данных - </w:t>
      </w:r>
      <w:r>
        <w:rPr>
          <w:bCs/>
          <w:spacing w:val="-3"/>
          <w:sz w:val="28"/>
          <w:lang w:val="ru-RU"/>
        </w:rPr>
        <w:t xml:space="preserve">любое </w:t>
      </w:r>
      <w:r>
        <w:rPr>
          <w:sz w:val="28"/>
          <w:szCs w:val="28"/>
          <w:lang w:val="ru-RU"/>
        </w:rPr>
        <w:t>действие (операция) или совокупность действий(операций),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персональных данных</w:t>
      </w:r>
      <w:r>
        <w:rPr>
          <w:spacing w:val="-3"/>
          <w:sz w:val="28"/>
          <w:lang w:val="ru-RU"/>
        </w:rPr>
        <w:t>.</w:t>
      </w:r>
    </w:p>
    <w:p>
      <w:pPr>
        <w:pStyle w:val="Normal"/>
        <w:shd w:val="clear" w:color="auto" w:fill="FFFFFF"/>
        <w:ind w:firstLine="709"/>
        <w:jc w:val="both"/>
        <w:rPr>
          <w:spacing w:val="-3"/>
          <w:sz w:val="28"/>
          <w:lang w:val="ru-RU"/>
        </w:rPr>
      </w:pPr>
      <w:r>
        <w:rPr>
          <w:b/>
          <w:bCs/>
          <w:spacing w:val="-3"/>
          <w:sz w:val="28"/>
          <w:lang w:val="ru-RU"/>
        </w:rPr>
        <w:t xml:space="preserve">Персональные данные - </w:t>
      </w:r>
      <w:r>
        <w:rPr>
          <w:spacing w:val="-3"/>
          <w:sz w:val="28"/>
          <w:lang w:val="ru-RU"/>
        </w:rPr>
        <w:t>любая информация, относящаяся к определенному или определенному на основании такой информации физическому лицу (субъекту персональных данных), в том числе его фамилия, имя, отчество, год, месяц, дата и место рождения, адрес, семейное, социальное, имущественное положение, образование, профессия, доходы, другая информация.</w:t>
      </w:r>
    </w:p>
    <w:p>
      <w:pPr>
        <w:pStyle w:val="Normal"/>
        <w:shd w:val="clear" w:color="auto" w:fill="FFFFFF"/>
        <w:ind w:firstLine="709"/>
        <w:jc w:val="both"/>
        <w:rPr>
          <w:b/>
          <w:bCs/>
          <w:spacing w:val="-3"/>
          <w:sz w:val="28"/>
          <w:lang w:val="ru-RU"/>
        </w:rPr>
      </w:pPr>
      <w:r>
        <w:rPr>
          <w:b/>
          <w:bCs/>
          <w:spacing w:val="-3"/>
          <w:sz w:val="28"/>
          <w:lang w:val="ru-RU"/>
        </w:rPr>
        <w:t xml:space="preserve">Подразделение охраны – </w:t>
      </w:r>
      <w:r>
        <w:rPr>
          <w:bCs/>
          <w:spacing w:val="-3"/>
          <w:sz w:val="28"/>
          <w:lang w:val="ru-RU"/>
        </w:rPr>
        <w:t xml:space="preserve">команда ВОХР № 1 отделения по Новосибирской области отдела по Красноярскому краю Центра охраны объектов топливно-энергетического комплекса (филиал) </w:t>
      </w:r>
      <w:r>
        <w:rPr>
          <w:sz w:val="28"/>
          <w:lang w:val="ru-RU"/>
        </w:rPr>
        <w:t>ФГУП «Охрана» Росгвардии.</w:t>
      </w:r>
    </w:p>
    <w:p>
      <w:pPr>
        <w:pStyle w:val="Normal"/>
        <w:shd w:val="clear" w:color="auto" w:fill="FFFFFF"/>
        <w:ind w:firstLine="709"/>
        <w:jc w:val="both"/>
        <w:rPr>
          <w:spacing w:val="-3"/>
          <w:sz w:val="28"/>
          <w:lang w:val="ru-RU"/>
        </w:rPr>
      </w:pPr>
      <w:r>
        <w:rPr>
          <w:b/>
          <w:bCs/>
          <w:spacing w:val="-3"/>
          <w:sz w:val="28"/>
          <w:lang w:val="ru-RU"/>
        </w:rPr>
        <w:t xml:space="preserve">Пропуск </w:t>
      </w:r>
      <w:r>
        <w:rPr>
          <w:spacing w:val="-3"/>
          <w:sz w:val="28"/>
          <w:lang w:val="ru-RU"/>
        </w:rPr>
        <w:t>- документ, дающий право на вход (выход), въезд (выезд) и пребывание на территории объекта, а также внос (вынос), ввоз (вывоз) материальных ценностей.</w:t>
      </w:r>
    </w:p>
    <w:p>
      <w:pPr>
        <w:pStyle w:val="Normal"/>
        <w:shd w:val="clear" w:color="auto" w:fill="FFFFFF"/>
        <w:ind w:firstLine="709"/>
        <w:jc w:val="both"/>
        <w:rPr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Проксимити-карта </w:t>
      </w:r>
      <w:r>
        <w:rPr>
          <w:sz w:val="28"/>
          <w:szCs w:val="28"/>
          <w:lang w:val="ru-RU"/>
        </w:rPr>
        <w:t>- специальная пластиковая карта с индивидуальным идентификационным кодом, предназначенная для работы в системах контроля доступа с проксимити-считывателями.</w:t>
      </w:r>
    </w:p>
    <w:p>
      <w:pPr>
        <w:pStyle w:val="BodyTextIndent2"/>
        <w:ind w:firstLine="720"/>
        <w:rPr>
          <w:sz w:val="28"/>
        </w:rPr>
      </w:pPr>
      <w:r>
        <w:rPr>
          <w:b/>
          <w:sz w:val="28"/>
        </w:rPr>
        <w:t>Работник Охраны</w:t>
      </w:r>
      <w:r>
        <w:rPr>
          <w:sz w:val="28"/>
        </w:rPr>
        <w:t xml:space="preserve"> - работник Подразделения охраны.</w:t>
      </w:r>
    </w:p>
    <w:p>
      <w:pPr>
        <w:pStyle w:val="BodyTextIndent2"/>
        <w:ind w:firstLine="720"/>
        <w:rPr>
          <w:sz w:val="28"/>
          <w:szCs w:val="28"/>
        </w:rPr>
      </w:pPr>
      <w:r>
        <w:rPr>
          <w:b/>
          <w:sz w:val="28"/>
          <w:szCs w:val="28"/>
        </w:rPr>
        <w:t>КПП в здании Управления –</w:t>
      </w:r>
      <w:r>
        <w:rPr>
          <w:sz w:val="28"/>
          <w:szCs w:val="28"/>
        </w:rPr>
        <w:t xml:space="preserve"> оборудованный контрольно-пропускной пункт на Объекте 1.</w:t>
      </w:r>
    </w:p>
    <w:p>
      <w:pPr>
        <w:pStyle w:val="BodyTextIndent2"/>
        <w:ind w:firstLine="720"/>
        <w:rPr>
          <w:sz w:val="28"/>
          <w:szCs w:val="28"/>
        </w:rPr>
      </w:pPr>
      <w:r>
        <w:rPr>
          <w:b/>
          <w:sz w:val="28"/>
          <w:szCs w:val="28"/>
        </w:rPr>
        <w:t xml:space="preserve">Центральное КПП </w:t>
      </w:r>
      <w:r>
        <w:rPr>
          <w:sz w:val="28"/>
          <w:szCs w:val="28"/>
        </w:rPr>
        <w:t>– оборудованный контрольно-пропускной пункт в здании КПП с помещениями для подразделения охраны на Объекте 2.</w:t>
      </w:r>
    </w:p>
    <w:p>
      <w:pPr>
        <w:pStyle w:val="BodyTextIndent2"/>
        <w:ind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>Автомобильное КПП</w:t>
      </w:r>
      <w:r>
        <w:rPr>
          <w:sz w:val="28"/>
          <w:szCs w:val="28"/>
        </w:rPr>
        <w:t xml:space="preserve"> - оборудованный контрольно-пропускной пункт для въезда(выезда) на(с) Объекта 2 транспортных средств служебного назначения.  </w:t>
      </w:r>
    </w:p>
    <w:p>
      <w:pPr>
        <w:pStyle w:val="BodyTextIndent2"/>
        <w:ind w:firstLine="720"/>
        <w:rPr>
          <w:sz w:val="28"/>
          <w:szCs w:val="28"/>
        </w:rPr>
      </w:pPr>
      <w:r>
        <w:rPr>
          <w:b/>
          <w:sz w:val="28"/>
          <w:szCs w:val="28"/>
        </w:rPr>
        <w:t>Въезд № 1</w:t>
      </w:r>
      <w:r>
        <w:rPr>
          <w:sz w:val="28"/>
          <w:szCs w:val="28"/>
        </w:rPr>
        <w:t xml:space="preserve"> – служебный въезд (выезд) на (с) Объект 2 со стороны правобережной земляной плотины;</w:t>
      </w:r>
    </w:p>
    <w:p>
      <w:pPr>
        <w:pStyle w:val="BodyTextIndent2"/>
        <w:ind w:firstLine="720"/>
        <w:rPr>
          <w:sz w:val="28"/>
          <w:szCs w:val="28"/>
        </w:rPr>
      </w:pPr>
      <w:r>
        <w:rPr>
          <w:b/>
          <w:sz w:val="28"/>
          <w:szCs w:val="28"/>
        </w:rPr>
        <w:t>Въезд № 2</w:t>
      </w:r>
      <w:r>
        <w:rPr>
          <w:sz w:val="28"/>
          <w:szCs w:val="28"/>
        </w:rPr>
        <w:t xml:space="preserve"> – служебный въезд (выезд) на (с) Объект 2 со стороны левобережной земляной плотины. </w:t>
      </w:r>
    </w:p>
    <w:p>
      <w:pPr>
        <w:pStyle w:val="BodyTextIndent2"/>
        <w:ind w:firstLine="720"/>
        <w:rPr>
          <w:sz w:val="28"/>
          <w:szCs w:val="28"/>
        </w:rPr>
      </w:pPr>
      <w:bookmarkStart w:id="1" w:name="_Toc215457607"/>
      <w:r>
        <w:rPr>
          <w:b/>
          <w:sz w:val="28"/>
          <w:szCs w:val="28"/>
        </w:rPr>
        <w:t>Въезд № 3</w:t>
      </w:r>
      <w:r>
        <w:rPr>
          <w:sz w:val="28"/>
          <w:szCs w:val="28"/>
        </w:rPr>
        <w:t xml:space="preserve"> – служебный въезд (выезд) на правобережную плотину со стороны нижнего бьефа от водосливной плотины.</w:t>
      </w:r>
    </w:p>
    <w:p>
      <w:pPr>
        <w:pStyle w:val="BodyTextIndent2"/>
        <w:ind w:firstLine="720"/>
        <w:rPr>
          <w:sz w:val="28"/>
          <w:szCs w:val="28"/>
        </w:rPr>
      </w:pPr>
      <w:r>
        <w:rPr>
          <w:b/>
          <w:sz w:val="28"/>
          <w:szCs w:val="28"/>
        </w:rPr>
        <w:t>Въезд № 4</w:t>
      </w:r>
      <w:r>
        <w:rPr>
          <w:sz w:val="28"/>
          <w:szCs w:val="28"/>
        </w:rPr>
        <w:t xml:space="preserve"> – служебный въезд (выезд) на правобережную плотину со стороны нижнего бьефа от шлюза.</w:t>
      </w:r>
      <w:r>
        <w:br w:type="page"/>
      </w:r>
    </w:p>
    <w:p>
      <w:pPr>
        <w:pStyle w:val="BodyTextIndent2"/>
        <w:ind w:hanging="0"/>
        <w:rPr>
          <w:b/>
          <w:caps/>
          <w:spacing w:val="20"/>
          <w:sz w:val="28"/>
          <w:szCs w:val="28"/>
        </w:rPr>
      </w:pPr>
      <w:r>
        <w:rPr>
          <w:b/>
          <w:sz w:val="28"/>
          <w:szCs w:val="28"/>
        </w:rPr>
        <w:t>РАЗДЕЛ 1.</w:t>
      </w:r>
      <w:r>
        <w:rPr>
          <w:sz w:val="28"/>
          <w:szCs w:val="28"/>
        </w:rPr>
        <w:tab/>
      </w:r>
      <w:r>
        <w:rPr>
          <w:b/>
          <w:caps/>
          <w:spacing w:val="20"/>
          <w:sz w:val="28"/>
          <w:szCs w:val="28"/>
        </w:rPr>
        <w:t>ОБЩИЕ ПОЛОЖЕНИЯ</w:t>
      </w:r>
      <w:bookmarkEnd w:id="1"/>
      <w:r>
        <w:rPr>
          <w:b/>
          <w:caps/>
          <w:spacing w:val="20"/>
          <w:sz w:val="28"/>
          <w:szCs w:val="28"/>
        </w:rPr>
        <w:t>.</w:t>
      </w:r>
    </w:p>
    <w:p>
      <w:pPr>
        <w:pStyle w:val="BodyTextIndent2"/>
        <w:ind w:hanging="0"/>
        <w:rPr>
          <w:caps/>
          <w:spacing w:val="20"/>
          <w:sz w:val="28"/>
          <w:szCs w:val="28"/>
        </w:rPr>
      </w:pPr>
      <w:r>
        <w:rPr>
          <w:caps/>
          <w:spacing w:val="20"/>
          <w:sz w:val="28"/>
          <w:szCs w:val="28"/>
        </w:rPr>
      </w:r>
    </w:p>
    <w:p>
      <w:pPr>
        <w:pStyle w:val="BodyText"/>
        <w:numPr>
          <w:ilvl w:val="0"/>
          <w:numId w:val="0"/>
        </w:numPr>
        <w:ind w:left="1418" w:hanging="1418"/>
        <w:rPr>
          <w:sz w:val="28"/>
          <w:szCs w:val="28"/>
        </w:rPr>
      </w:pPr>
      <w:r>
        <w:rPr>
          <w:sz w:val="28"/>
          <w:szCs w:val="28"/>
        </w:rPr>
        <w:t>ГЛАВА 1</w:t>
        <w:tab/>
        <w:t>ЦЕЛЬ, НАЗНАЧЕНИЕ ПОЛОЖЕНИЯ И ПОРЯДОК ВНЕСЕНИЯ ИЗМЕНЕНИЙ</w:t>
      </w:r>
    </w:p>
    <w:p>
      <w:pPr>
        <w:pStyle w:val="BodyText"/>
        <w:numPr>
          <w:ilvl w:val="1"/>
          <w:numId w:val="4"/>
        </w:numPr>
        <w:ind w:left="0" w:firstLine="720"/>
        <w:rPr>
          <w:sz w:val="28"/>
          <w:szCs w:val="28"/>
        </w:rPr>
      </w:pPr>
      <w:r>
        <w:rPr>
          <w:sz w:val="28"/>
          <w:szCs w:val="28"/>
        </w:rPr>
        <w:t>Целью настоящего Положения является определение основных требований к организации пропускного и внутриобъектового режимов в Филиале.</w:t>
      </w:r>
    </w:p>
    <w:p>
      <w:pPr>
        <w:pStyle w:val="BodyText"/>
        <w:numPr>
          <w:ilvl w:val="1"/>
          <w:numId w:val="4"/>
        </w:numPr>
        <w:ind w:left="0" w:firstLine="72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Настоящее Положение разработано в соответствии с нормами  Федерального закона от 11.07.2011 № 256-ФЗ «О безопасности объектов топливно-энергетического комплекса» и на основании требований  Департамента безопасности ПАО «РусГидро» по организации и исполнению пропускного и внутриобъектового режимов на охраняемых объектах Группы РусГидро.</w:t>
      </w:r>
    </w:p>
    <w:p>
      <w:pPr>
        <w:pStyle w:val="BodyText"/>
        <w:numPr>
          <w:ilvl w:val="1"/>
          <w:numId w:val="4"/>
        </w:numPr>
        <w:ind w:left="0" w:firstLine="720"/>
        <w:rPr>
          <w:sz w:val="28"/>
          <w:szCs w:val="28"/>
        </w:rPr>
      </w:pPr>
      <w:r>
        <w:rPr>
          <w:sz w:val="28"/>
          <w:szCs w:val="28"/>
        </w:rPr>
        <w:t xml:space="preserve">Настоящее Положение является локальным нормативным актом Филиала и регламентирует пропускной и внутриобъектовый режимы на Объектах 1 и 2. </w:t>
      </w:r>
    </w:p>
    <w:p>
      <w:pPr>
        <w:pStyle w:val="BodyText"/>
        <w:numPr>
          <w:ilvl w:val="1"/>
          <w:numId w:val="4"/>
        </w:numPr>
        <w:ind w:left="0" w:firstLine="720"/>
        <w:rPr>
          <w:sz w:val="28"/>
          <w:szCs w:val="28"/>
        </w:rPr>
      </w:pPr>
      <w:r>
        <w:rPr>
          <w:sz w:val="28"/>
          <w:szCs w:val="28"/>
        </w:rPr>
        <w:t xml:space="preserve">Пропускной режим устанавливает порядок доступа на Объекты 1 и 2 (с Объектов 1 и 2) работников Филиала, Общества, ДО, третьих лиц </w:t>
      </w:r>
      <w:r>
        <w:rPr>
          <w:bCs/>
          <w:sz w:val="28"/>
        </w:rPr>
        <w:t>(в том числе, лиц, выполняющих работы по гражданско-правовым договорам на Объектах 1 и 2</w:t>
      </w:r>
      <w:r>
        <w:rPr>
          <w:sz w:val="28"/>
          <w:szCs w:val="28"/>
        </w:rPr>
        <w:t>), транспортных средств служебного назначения, а также выноса (вноса) и вывоза (ввоза) материальных ценностей.</w:t>
      </w:r>
    </w:p>
    <w:p>
      <w:pPr>
        <w:pStyle w:val="BodyText"/>
        <w:numPr>
          <w:ilvl w:val="1"/>
          <w:numId w:val="4"/>
        </w:numPr>
        <w:ind w:left="0" w:firstLine="720"/>
        <w:rPr>
          <w:sz w:val="28"/>
          <w:szCs w:val="28"/>
        </w:rPr>
      </w:pPr>
      <w:r>
        <w:rPr>
          <w:sz w:val="28"/>
          <w:szCs w:val="28"/>
        </w:rPr>
        <w:t xml:space="preserve">Внутриобъектовый режим определяет организационные и технические мероприятия и правила, направленные на обеспечение режима доступа в помещения, где сосредоточены денежные, материальные ценности, коммерческая и другая служебная информация. Внутриобъектовый режим обязателен для всех лиц, находящихся на Объектах 1 и 2.     </w:t>
      </w:r>
    </w:p>
    <w:p>
      <w:pPr>
        <w:pStyle w:val="BodyText"/>
        <w:numPr>
          <w:ilvl w:val="1"/>
          <w:numId w:val="4"/>
        </w:numPr>
        <w:ind w:left="0" w:firstLine="720"/>
        <w:rPr>
          <w:sz w:val="28"/>
          <w:szCs w:val="28"/>
        </w:rPr>
      </w:pPr>
      <w:r>
        <w:rPr>
          <w:sz w:val="28"/>
          <w:szCs w:val="28"/>
        </w:rPr>
        <w:t>Организация пропускного и внутриобъектового режимов на объектах 1 и 2 возлагается на СБ.</w:t>
      </w:r>
    </w:p>
    <w:p>
      <w:pPr>
        <w:pStyle w:val="BodyText"/>
        <w:numPr>
          <w:ilvl w:val="1"/>
          <w:numId w:val="4"/>
        </w:numPr>
        <w:ind w:left="0" w:firstLine="720"/>
        <w:rPr>
          <w:sz w:val="28"/>
          <w:szCs w:val="28"/>
        </w:rPr>
      </w:pPr>
      <w:r>
        <w:rPr>
          <w:sz w:val="28"/>
          <w:szCs w:val="28"/>
        </w:rPr>
        <w:t>Обеспечение установленного настоящим Положением пропускного и внутриобъектового режимов на Объектах 1 и 2 возлагается на Подразделение охраны.</w:t>
      </w:r>
    </w:p>
    <w:p>
      <w:pPr>
        <w:pStyle w:val="BodyText"/>
        <w:numPr>
          <w:ilvl w:val="1"/>
          <w:numId w:val="4"/>
        </w:numPr>
        <w:ind w:left="0" w:firstLine="720"/>
        <w:rPr>
          <w:sz w:val="28"/>
          <w:szCs w:val="28"/>
        </w:rPr>
      </w:pPr>
      <w:r>
        <w:rPr>
          <w:sz w:val="28"/>
          <w:szCs w:val="28"/>
        </w:rPr>
        <w:t xml:space="preserve">Требования настоящего Положения являются обязательными для выполнения всеми работниками Филиала, Общества, ДО, третьими лицами </w:t>
      </w:r>
      <w:r>
        <w:rPr>
          <w:bCs/>
          <w:sz w:val="28"/>
        </w:rPr>
        <w:t>(в том числе, лицами, выполняющими работы по гражданско-правовым договорам на Объектах 1 и 2</w:t>
      </w:r>
      <w:r>
        <w:rPr>
          <w:sz w:val="28"/>
          <w:szCs w:val="28"/>
        </w:rPr>
        <w:t>).</w:t>
      </w:r>
    </w:p>
    <w:p>
      <w:pPr>
        <w:pStyle w:val="BodyText"/>
        <w:numPr>
          <w:ilvl w:val="1"/>
          <w:numId w:val="4"/>
        </w:numPr>
        <w:ind w:left="0" w:firstLine="720"/>
        <w:rPr>
          <w:sz w:val="28"/>
          <w:szCs w:val="28"/>
        </w:rPr>
      </w:pPr>
      <w:r>
        <w:rPr>
          <w:sz w:val="28"/>
          <w:szCs w:val="28"/>
        </w:rPr>
        <w:t>Невыполнение требований пропускного и внутриобъектового режимов может служить основанием для аннулирования ранее выданных пропусков либо отказа в допуске на Объекты 1 и 2.</w:t>
      </w:r>
    </w:p>
    <w:p>
      <w:pPr>
        <w:pStyle w:val="BodyText"/>
        <w:numPr>
          <w:ilvl w:val="1"/>
          <w:numId w:val="4"/>
        </w:numPr>
        <w:ind w:left="0" w:firstLine="720"/>
        <w:rPr>
          <w:sz w:val="28"/>
          <w:szCs w:val="28"/>
        </w:rPr>
      </w:pPr>
      <w:r>
        <w:rPr>
          <w:sz w:val="28"/>
          <w:szCs w:val="28"/>
        </w:rPr>
        <w:t>Изменения в настоящее Положение вносятся приказом Директора Филиала.</w:t>
      </w:r>
      <w:r>
        <w:br w:type="page"/>
      </w:r>
    </w:p>
    <w:p>
      <w:pPr>
        <w:pStyle w:val="BodyText"/>
        <w:numPr>
          <w:ilvl w:val="0"/>
          <w:numId w:val="0"/>
        </w:numPr>
        <w:ind w:left="1418" w:hanging="1418"/>
        <w:rPr>
          <w:b/>
          <w:caps/>
          <w:spacing w:val="20"/>
          <w:sz w:val="28"/>
          <w:szCs w:val="28"/>
        </w:rPr>
      </w:pPr>
      <w:r>
        <w:rPr>
          <w:b/>
          <w:sz w:val="28"/>
          <w:szCs w:val="28"/>
        </w:rPr>
        <w:t>РАЗДЕЛ 2.</w:t>
      </w:r>
      <w:r>
        <w:rPr>
          <w:b/>
          <w:caps/>
          <w:sz w:val="28"/>
          <w:szCs w:val="28"/>
          <w:lang w:eastAsia="ru-RU"/>
        </w:rPr>
        <w:tab/>
        <w:t xml:space="preserve"> Описание процесса Организации и исполнения пропускного и внутриобъектового режимов ФИЛИАЛА</w:t>
      </w:r>
      <w:r>
        <w:rPr>
          <w:b/>
          <w:caps/>
          <w:spacing w:val="20"/>
          <w:sz w:val="28"/>
          <w:szCs w:val="28"/>
        </w:rPr>
        <w:t>.</w:t>
      </w:r>
    </w:p>
    <w:p>
      <w:pPr>
        <w:pStyle w:val="BodyTextIndent2"/>
        <w:ind w:left="1418" w:right="-2" w:hanging="1418"/>
        <w:rPr>
          <w:b/>
          <w:caps/>
          <w:spacing w:val="20"/>
          <w:sz w:val="28"/>
          <w:szCs w:val="28"/>
        </w:rPr>
      </w:pPr>
      <w:r>
        <w:rPr>
          <w:b/>
          <w:caps/>
          <w:spacing w:val="20"/>
          <w:sz w:val="28"/>
          <w:szCs w:val="28"/>
        </w:rPr>
      </w:r>
    </w:p>
    <w:p>
      <w:pPr>
        <w:pStyle w:val="Normal"/>
        <w:ind w:left="1418" w:right="-2" w:hanging="1418"/>
        <w:jc w:val="both"/>
        <w:rPr>
          <w:caps/>
          <w:sz w:val="28"/>
          <w:szCs w:val="28"/>
          <w:lang w:val="ru-RU" w:eastAsia="ru-RU"/>
        </w:rPr>
      </w:pPr>
      <w:r>
        <w:rPr>
          <w:caps/>
          <w:sz w:val="28"/>
          <w:szCs w:val="28"/>
          <w:lang w:val="ru-RU" w:eastAsia="ru-RU"/>
        </w:rPr>
        <w:t>ГЛАВА 2</w:t>
        <w:tab/>
        <w:t>Цели, задачи и принципы пропускного и внутриобъектового режимов</w:t>
      </w:r>
    </w:p>
    <w:p>
      <w:pPr>
        <w:pStyle w:val="Normal"/>
        <w:ind w:left="1418" w:right="-2" w:hanging="1418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</w:r>
    </w:p>
    <w:p>
      <w:pPr>
        <w:pStyle w:val="Normal"/>
        <w:numPr>
          <w:ilvl w:val="1"/>
          <w:numId w:val="6"/>
        </w:numPr>
        <w:ind w:left="0" w:firstLine="72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Организация и исполнение пропускного и внутриобъектового режимов является частью деятельности Филиала по управлению безопасностью и режимом.</w:t>
      </w:r>
    </w:p>
    <w:p>
      <w:pPr>
        <w:pStyle w:val="Normal"/>
        <w:numPr>
          <w:ilvl w:val="1"/>
          <w:numId w:val="6"/>
        </w:numPr>
        <w:ind w:left="0" w:firstLine="72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Целью организации и исполнения пропускного и внутриобъектового режимов является:</w:t>
      </w:r>
    </w:p>
    <w:p>
      <w:pPr>
        <w:pStyle w:val="Normal"/>
        <w:numPr>
          <w:ilvl w:val="0"/>
          <w:numId w:val="5"/>
        </w:numPr>
        <w:tabs>
          <w:tab w:val="clear" w:pos="720"/>
          <w:tab w:val="left" w:pos="1134" w:leader="none"/>
        </w:tabs>
        <w:ind w:left="0" w:firstLine="72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защита законных интересов Филиала, поддержание порядка внутреннего управления; </w:t>
      </w:r>
    </w:p>
    <w:p>
      <w:pPr>
        <w:pStyle w:val="Normal"/>
        <w:numPr>
          <w:ilvl w:val="0"/>
          <w:numId w:val="5"/>
        </w:numPr>
        <w:tabs>
          <w:tab w:val="clear" w:pos="720"/>
          <w:tab w:val="left" w:pos="1134" w:leader="none"/>
        </w:tabs>
        <w:ind w:left="0" w:firstLine="72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сохранность имущества Филиала, его рациональное и эффективное использование;</w:t>
      </w:r>
    </w:p>
    <w:p>
      <w:pPr>
        <w:pStyle w:val="Normal"/>
        <w:numPr>
          <w:ilvl w:val="0"/>
          <w:numId w:val="5"/>
        </w:numPr>
        <w:tabs>
          <w:tab w:val="clear" w:pos="720"/>
          <w:tab w:val="left" w:pos="1134" w:leader="none"/>
        </w:tabs>
        <w:ind w:left="0" w:firstLine="72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внутренняя и внешняя стабильность деятельности Филиала;</w:t>
      </w:r>
    </w:p>
    <w:p>
      <w:pPr>
        <w:pStyle w:val="Normal"/>
        <w:numPr>
          <w:ilvl w:val="0"/>
          <w:numId w:val="5"/>
        </w:numPr>
        <w:tabs>
          <w:tab w:val="clear" w:pos="720"/>
          <w:tab w:val="left" w:pos="1134" w:leader="none"/>
        </w:tabs>
        <w:ind w:left="0"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защита коммерческой, иной охраняемой законом тайны и прав на интеллектуальную собственность.</w:t>
      </w:r>
    </w:p>
    <w:p>
      <w:pPr>
        <w:pStyle w:val="Normal"/>
        <w:numPr>
          <w:ilvl w:val="1"/>
          <w:numId w:val="6"/>
        </w:numPr>
        <w:ind w:left="0" w:firstLine="72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Для достижения целей процесса организации и исполнения пропускного и внутриобъектового режимов решаются следующие задачи:</w:t>
      </w:r>
    </w:p>
    <w:p>
      <w:pPr>
        <w:pStyle w:val="Normal"/>
        <w:numPr>
          <w:ilvl w:val="0"/>
          <w:numId w:val="5"/>
        </w:numPr>
        <w:tabs>
          <w:tab w:val="clear" w:pos="720"/>
          <w:tab w:val="left" w:pos="1134" w:leader="none"/>
        </w:tabs>
        <w:ind w:left="0" w:firstLine="72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обеспечение и учет санкционированного прохода работников и посетителей, ввоза (вывоза) материальных ценностей;</w:t>
      </w:r>
    </w:p>
    <w:p>
      <w:pPr>
        <w:pStyle w:val="Normal"/>
        <w:numPr>
          <w:ilvl w:val="0"/>
          <w:numId w:val="5"/>
        </w:numPr>
        <w:tabs>
          <w:tab w:val="clear" w:pos="720"/>
          <w:tab w:val="left" w:pos="1134" w:leader="none"/>
        </w:tabs>
        <w:ind w:left="0" w:firstLine="72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предотвращение бесконтрольного проникновения посторонних лиц и транспортных средств на территорию Объектов 1 и 2;</w:t>
      </w:r>
    </w:p>
    <w:p>
      <w:pPr>
        <w:pStyle w:val="Normal"/>
        <w:numPr>
          <w:ilvl w:val="0"/>
          <w:numId w:val="5"/>
        </w:numPr>
        <w:tabs>
          <w:tab w:val="clear" w:pos="720"/>
          <w:tab w:val="left" w:pos="1134" w:leader="none"/>
        </w:tabs>
        <w:ind w:left="0" w:firstLine="72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предотвращение несанкционированного перемещения третьих лиц по территории Объектов 1 и 2;</w:t>
      </w:r>
    </w:p>
    <w:p>
      <w:pPr>
        <w:pStyle w:val="Normal"/>
        <w:numPr>
          <w:ilvl w:val="0"/>
          <w:numId w:val="5"/>
        </w:numPr>
        <w:tabs>
          <w:tab w:val="clear" w:pos="720"/>
          <w:tab w:val="left" w:pos="1134" w:leader="none"/>
        </w:tabs>
        <w:ind w:left="0" w:firstLine="72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своевременное выявление угроз интересам Общества (Филиала), а также потенциально опасных условий, способствующих нанесению Обществу материального и репутационного ущерба;</w:t>
      </w:r>
    </w:p>
    <w:p>
      <w:pPr>
        <w:pStyle w:val="Normal"/>
        <w:numPr>
          <w:ilvl w:val="0"/>
          <w:numId w:val="5"/>
        </w:numPr>
        <w:tabs>
          <w:tab w:val="clear" w:pos="720"/>
          <w:tab w:val="left" w:pos="1134" w:leader="none"/>
        </w:tabs>
        <w:ind w:left="0" w:firstLine="72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пресечение посягательств на законные интересы Общества (Филиала), использование юридических, экономических, организационных, социально-психологических, технических и иных средств, для выявления и ослабления источников угроз безопасности Общества.</w:t>
      </w:r>
    </w:p>
    <w:p>
      <w:pPr>
        <w:pStyle w:val="Normal"/>
        <w:ind w:firstLine="72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2.4. Результатом процесса организации и исполнения пропускного и внутриобъектового режимов является:</w:t>
      </w:r>
    </w:p>
    <w:p>
      <w:pPr>
        <w:pStyle w:val="Normal"/>
        <w:ind w:firstLine="72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допуск на Объекты 1 и 2;</w:t>
      </w:r>
    </w:p>
    <w:p>
      <w:pPr>
        <w:pStyle w:val="Normal"/>
        <w:ind w:firstLine="72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прекращение допуска на Объекты 1 и 2;</w:t>
      </w:r>
    </w:p>
    <w:p>
      <w:pPr>
        <w:pStyle w:val="Normal"/>
        <w:ind w:firstLine="72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контроль за перемещением материальных ценностей с (на) территорию Объектов 1 и 2.</w:t>
      </w:r>
    </w:p>
    <w:p>
      <w:pPr>
        <w:pStyle w:val="Normal"/>
        <w:ind w:firstLine="72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2.5. Процесс строится на основании следующих основных принципов:</w:t>
      </w:r>
    </w:p>
    <w:p>
      <w:pPr>
        <w:pStyle w:val="Normal"/>
        <w:ind w:firstLine="72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незамедлительное оперативное реагирование на угрозы;</w:t>
      </w:r>
    </w:p>
    <w:p>
      <w:pPr>
        <w:pStyle w:val="Normal"/>
        <w:ind w:firstLine="72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проведение разумных мер безопасности.</w:t>
      </w:r>
      <w:r>
        <w:br w:type="page"/>
      </w:r>
    </w:p>
    <w:p>
      <w:pPr>
        <w:pStyle w:val="Normal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ГЛАВА 3</w:t>
        <w:tab/>
      </w:r>
      <w:r>
        <w:rPr>
          <w:caps/>
          <w:sz w:val="28"/>
          <w:szCs w:val="28"/>
          <w:lang w:val="x-none" w:eastAsia="ru-RU"/>
        </w:rPr>
        <w:t>Состав процесса Организации и исполнения пропускного и внутриобъектового режимов</w:t>
      </w:r>
    </w:p>
    <w:p>
      <w:pPr>
        <w:pStyle w:val="Normal"/>
        <w:ind w:left="720" w:hanging="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</w:r>
    </w:p>
    <w:p>
      <w:pPr>
        <w:pStyle w:val="Normal"/>
        <w:numPr>
          <w:ilvl w:val="1"/>
          <w:numId w:val="7"/>
        </w:numPr>
        <w:ind w:left="0" w:firstLine="72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Процесс организации и исполнения пропускного и внутриобъектового режимов состоит из следующих подпроцессов:</w:t>
      </w:r>
    </w:p>
    <w:p>
      <w:pPr>
        <w:pStyle w:val="Normal"/>
        <w:ind w:left="720" w:hanging="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допуск на Объекты 1 и 2 физических лиц;</w:t>
      </w:r>
    </w:p>
    <w:p>
      <w:pPr>
        <w:pStyle w:val="Normal"/>
        <w:ind w:left="720" w:hanging="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допуск на Объект 2 транспортных средств;</w:t>
      </w:r>
    </w:p>
    <w:p>
      <w:pPr>
        <w:pStyle w:val="Normal"/>
        <w:ind w:left="720" w:hanging="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перемещение материальных ценностей;</w:t>
      </w:r>
    </w:p>
    <w:p>
      <w:pPr>
        <w:pStyle w:val="Normal"/>
        <w:ind w:left="720" w:hanging="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организация внутриобъектового режима.</w:t>
      </w:r>
    </w:p>
    <w:p>
      <w:pPr>
        <w:pStyle w:val="Normal"/>
        <w:numPr>
          <w:ilvl w:val="1"/>
          <w:numId w:val="7"/>
        </w:numPr>
        <w:ind w:left="0"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Процесс начинается при возникновении необходимости допуска на Объекты 1 или 2.</w:t>
      </w:r>
    </w:p>
    <w:p>
      <w:pPr>
        <w:pStyle w:val="Normal"/>
        <w:numPr>
          <w:ilvl w:val="1"/>
          <w:numId w:val="7"/>
        </w:numPr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Входными данными процесса являются:</w:t>
      </w:r>
    </w:p>
    <w:p>
      <w:pPr>
        <w:pStyle w:val="Normal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          </w:t>
      </w:r>
      <w:r>
        <w:rPr>
          <w:sz w:val="28"/>
          <w:szCs w:val="28"/>
          <w:lang w:val="ru-RU" w:eastAsia="ru-RU"/>
        </w:rPr>
        <w:t>-         заявка на выдачу пропуска;</w:t>
      </w:r>
    </w:p>
    <w:p>
      <w:pPr>
        <w:pStyle w:val="Normal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          </w:t>
      </w:r>
      <w:r>
        <w:rPr>
          <w:sz w:val="28"/>
          <w:szCs w:val="28"/>
          <w:lang w:val="ru-RU" w:eastAsia="ru-RU"/>
        </w:rPr>
        <w:t>-         список посетителей на доступ.</w:t>
      </w:r>
    </w:p>
    <w:p>
      <w:pPr>
        <w:pStyle w:val="Normal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          </w:t>
      </w:r>
      <w:r>
        <w:rPr>
          <w:sz w:val="28"/>
          <w:szCs w:val="28"/>
          <w:lang w:val="ru-RU" w:eastAsia="ru-RU"/>
        </w:rPr>
        <w:t>3.4.   Выходными данными процесса являются:</w:t>
      </w:r>
    </w:p>
    <w:p>
      <w:pPr>
        <w:pStyle w:val="Normal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          </w:t>
      </w:r>
      <w:r>
        <w:rPr>
          <w:sz w:val="28"/>
          <w:szCs w:val="28"/>
          <w:lang w:val="ru-RU" w:eastAsia="ru-RU"/>
        </w:rPr>
        <w:t>-        выданные пропуска;</w:t>
      </w:r>
    </w:p>
    <w:p>
      <w:pPr>
        <w:pStyle w:val="Normal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          </w:t>
      </w:r>
      <w:r>
        <w:rPr>
          <w:sz w:val="28"/>
          <w:szCs w:val="28"/>
          <w:lang w:val="ru-RU" w:eastAsia="ru-RU"/>
        </w:rPr>
        <w:t>-        прекращенные (закрытые) пропуска;</w:t>
      </w:r>
    </w:p>
    <w:p>
      <w:pPr>
        <w:pStyle w:val="Normal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          </w:t>
      </w:r>
      <w:r>
        <w:rPr>
          <w:sz w:val="28"/>
          <w:szCs w:val="28"/>
          <w:lang w:val="ru-RU" w:eastAsia="ru-RU"/>
        </w:rPr>
        <w:t>-        информация о прекращении (закрытии) пропуска;</w:t>
      </w:r>
    </w:p>
    <w:p>
      <w:pPr>
        <w:pStyle w:val="Normal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          </w:t>
      </w:r>
      <w:r>
        <w:rPr>
          <w:sz w:val="28"/>
          <w:szCs w:val="28"/>
          <w:lang w:val="ru-RU" w:eastAsia="ru-RU"/>
        </w:rPr>
        <w:t>-        материалы предварительных проверочных мероприятий (служебной проверки, служебного расследования) о фактах нарушения Положения;</w:t>
      </w:r>
    </w:p>
    <w:p>
      <w:pPr>
        <w:pStyle w:val="Normal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    информация об обеспечении сопровождения посетителей, включая работников подрядных организаций, технического персонала.</w:t>
      </w:r>
    </w:p>
    <w:p>
      <w:pPr>
        <w:pStyle w:val="Normal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3.5. Ответственным за организацию и исполнение пропускного и внутриобъектового режимов для достижения целей, указанных в пункте 2.2. настоящего Положения, является начальник СБ.</w:t>
      </w:r>
    </w:p>
    <w:p>
      <w:pPr>
        <w:pStyle w:val="Normal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</w:r>
      <w:r>
        <w:br w:type="page"/>
      </w:r>
    </w:p>
    <w:p>
      <w:pPr>
        <w:pStyle w:val="Normal"/>
        <w:ind w:left="1276" w:hanging="1276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ГЛАВА 4.</w:t>
        <w:tab/>
        <w:t>ТЕХНИЧЕСКИЕ СРЕДСТВА, ПОДДЕРЖИВАЮЩИЕ ФУНКЦИОНИРОВАНИЕ ПРОЦЕССА ОРГАНИЗАЦИИ ПРОПУСКНОГО И ВНУТРИОБЪЕКТОВОГО РЕЖИМОВ.</w:t>
      </w:r>
    </w:p>
    <w:p>
      <w:pPr>
        <w:pStyle w:val="Normal"/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</w:r>
    </w:p>
    <w:p>
      <w:pPr>
        <w:pStyle w:val="Normal"/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4.1. Техническими средствами, поддерживающими функционирование процесса организации и исполнения пропускного и внутриобъектового режимов, являются:</w:t>
      </w:r>
    </w:p>
    <w:p>
      <w:pPr>
        <w:pStyle w:val="Normal"/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</w:t>
        <w:tab/>
        <w:t>инженерно-технические средства охраны;</w:t>
      </w:r>
    </w:p>
    <w:p>
      <w:pPr>
        <w:pStyle w:val="Normal"/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</w:t>
        <w:tab/>
        <w:t>корпоративная электронная почта;</w:t>
      </w:r>
    </w:p>
    <w:p>
      <w:pPr>
        <w:pStyle w:val="Normal"/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</w:t>
        <w:tab/>
        <w:t>система электронного документооборота;</w:t>
      </w:r>
    </w:p>
    <w:p>
      <w:pPr>
        <w:pStyle w:val="Normal"/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</w:t>
        <w:tab/>
        <w:t>средства проводной и беспроводной телефонной связи.</w:t>
      </w:r>
    </w:p>
    <w:p>
      <w:pPr>
        <w:pStyle w:val="Normal"/>
        <w:ind w:left="720" w:hanging="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</w:r>
      <w:r>
        <w:br w:type="page"/>
      </w:r>
    </w:p>
    <w:p>
      <w:pPr>
        <w:pStyle w:val="BodyTextIndent2"/>
        <w:ind w:left="1418" w:hanging="1418"/>
        <w:rPr>
          <w:b/>
          <w:caps/>
          <w:spacing w:val="20"/>
          <w:sz w:val="28"/>
          <w:szCs w:val="28"/>
        </w:rPr>
      </w:pPr>
      <w:r>
        <w:rPr>
          <w:b/>
          <w:sz w:val="28"/>
          <w:szCs w:val="28"/>
        </w:rPr>
        <w:t>РАЗДЕЛ 3.</w:t>
        <w:tab/>
        <w:tab/>
      </w:r>
      <w:r>
        <w:rPr>
          <w:b/>
          <w:caps/>
          <w:sz w:val="28"/>
          <w:szCs w:val="28"/>
          <w:lang w:eastAsia="ru-RU"/>
        </w:rPr>
        <w:t>КЛЮЧЕВЫЕ РОЛИ</w:t>
      </w:r>
      <w:r>
        <w:rPr>
          <w:b/>
          <w:caps/>
          <w:spacing w:val="20"/>
          <w:sz w:val="28"/>
          <w:szCs w:val="28"/>
        </w:rPr>
        <w:t>.</w:t>
      </w:r>
    </w:p>
    <w:p>
      <w:pPr>
        <w:pStyle w:val="BodyTextIndent2"/>
        <w:ind w:left="1418" w:hanging="1418"/>
        <w:rPr>
          <w:b/>
          <w:caps/>
          <w:spacing w:val="20"/>
          <w:sz w:val="28"/>
          <w:szCs w:val="28"/>
        </w:rPr>
      </w:pPr>
      <w:r>
        <w:rPr>
          <w:b/>
          <w:caps/>
          <w:spacing w:val="20"/>
          <w:sz w:val="28"/>
          <w:szCs w:val="28"/>
        </w:rPr>
      </w:r>
    </w:p>
    <w:p>
      <w:pPr>
        <w:pStyle w:val="BodyTextIndent2"/>
        <w:ind w:left="1418" w:hanging="1418"/>
        <w:rPr>
          <w:caps/>
          <w:spacing w:val="20"/>
          <w:sz w:val="28"/>
          <w:szCs w:val="28"/>
        </w:rPr>
      </w:pPr>
      <w:r>
        <w:rPr>
          <w:caps/>
          <w:spacing w:val="20"/>
          <w:sz w:val="28"/>
          <w:szCs w:val="28"/>
        </w:rPr>
        <w:t>ГЛАВА 5</w:t>
        <w:tab/>
        <w:t>Основные участники процесса организации и исполнения пропускного и внутриобъектового режимов</w:t>
      </w:r>
    </w:p>
    <w:p>
      <w:pPr>
        <w:pStyle w:val="BodyText"/>
        <w:numPr>
          <w:ilvl w:val="0"/>
          <w:numId w:val="0"/>
        </w:numPr>
        <w:ind w:left="1418" w:hanging="1418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ListParagraph"/>
        <w:numPr>
          <w:ilvl w:val="0"/>
          <w:numId w:val="8"/>
        </w:numPr>
        <w:spacing w:lineRule="auto" w:line="240" w:before="0" w:after="0"/>
        <w:contextualSpacing w:val="false"/>
        <w:jc w:val="both"/>
        <w:rPr>
          <w:rFonts w:ascii="Times New Roman" w:hAnsi="Times New Roman" w:eastAsia="Times New Roman"/>
          <w:vanish/>
          <w:sz w:val="28"/>
          <w:szCs w:val="28"/>
          <w:lang w:eastAsia="ru-RU"/>
        </w:rPr>
      </w:pPr>
      <w:r>
        <w:rPr>
          <w:rFonts w:eastAsia="Times New Roman" w:ascii="Times New Roman" w:hAnsi="Times New Roman"/>
          <w:vanish/>
          <w:sz w:val="28"/>
          <w:szCs w:val="28"/>
          <w:lang w:eastAsia="ru-RU"/>
        </w:rPr>
      </w:r>
    </w:p>
    <w:p>
      <w:pPr>
        <w:pStyle w:val="ListParagraph"/>
        <w:numPr>
          <w:ilvl w:val="0"/>
          <w:numId w:val="8"/>
        </w:numPr>
        <w:spacing w:lineRule="auto" w:line="240" w:before="0" w:after="0"/>
        <w:contextualSpacing w:val="false"/>
        <w:jc w:val="both"/>
        <w:rPr>
          <w:rFonts w:ascii="Times New Roman" w:hAnsi="Times New Roman" w:eastAsia="Times New Roman"/>
          <w:vanish/>
          <w:sz w:val="28"/>
          <w:szCs w:val="28"/>
          <w:lang w:eastAsia="ru-RU"/>
        </w:rPr>
      </w:pPr>
      <w:r>
        <w:rPr>
          <w:rFonts w:eastAsia="Times New Roman" w:ascii="Times New Roman" w:hAnsi="Times New Roman"/>
          <w:vanish/>
          <w:sz w:val="28"/>
          <w:szCs w:val="28"/>
          <w:lang w:eastAsia="ru-RU"/>
        </w:rPr>
      </w:r>
    </w:p>
    <w:p>
      <w:pPr>
        <w:pStyle w:val="Normal"/>
        <w:numPr>
          <w:ilvl w:val="1"/>
          <w:numId w:val="8"/>
        </w:numPr>
        <w:ind w:left="0"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Специалист по пропускному режиму СБ в процессе организации и исполнения пропускного и внутриобъектового режимов выполняют следующие функции:</w:t>
      </w:r>
    </w:p>
    <w:p>
      <w:pPr>
        <w:pStyle w:val="Normal"/>
        <w:tabs>
          <w:tab w:val="clear" w:pos="720"/>
          <w:tab w:val="left" w:pos="1134" w:leader="none"/>
        </w:tabs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осуществляют сбор и обработку персональных данных:</w:t>
      </w:r>
    </w:p>
    <w:p>
      <w:pPr>
        <w:pStyle w:val="Normal"/>
        <w:tabs>
          <w:tab w:val="clear" w:pos="720"/>
          <w:tab w:val="left" w:pos="1134" w:leader="none"/>
        </w:tabs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копирование оригиналов документов, содержащих персональные данные (например, паспорт, водительское удостоверение и т.п.);</w:t>
      </w:r>
    </w:p>
    <w:p>
      <w:pPr>
        <w:pStyle w:val="Normal"/>
        <w:tabs>
          <w:tab w:val="clear" w:pos="720"/>
          <w:tab w:val="left" w:pos="1134" w:leader="none"/>
        </w:tabs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внесение сведений в учётные формы на бумажных носителях;</w:t>
      </w:r>
    </w:p>
    <w:p>
      <w:pPr>
        <w:pStyle w:val="Normal"/>
        <w:tabs>
          <w:tab w:val="clear" w:pos="720"/>
          <w:tab w:val="left" w:pos="1134" w:leader="none"/>
        </w:tabs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внесение сведений в базы данных информационных систем персональных данных;</w:t>
      </w:r>
    </w:p>
    <w:p>
      <w:pPr>
        <w:pStyle w:val="Normal"/>
        <w:tabs>
          <w:tab w:val="clear" w:pos="720"/>
          <w:tab w:val="left" w:pos="1134" w:leader="none"/>
        </w:tabs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получение оригиналов документов (анкета, заявление и т.п.);</w:t>
      </w:r>
    </w:p>
    <w:p>
      <w:pPr>
        <w:pStyle w:val="Normal"/>
        <w:tabs>
          <w:tab w:val="clear" w:pos="720"/>
          <w:tab w:val="left" w:pos="1134" w:leader="none"/>
        </w:tabs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согласование или отклонение заявок на оформление постоянных, временных или разовых пропусков в соответствии с требованиями настоящего Положения;</w:t>
      </w:r>
    </w:p>
    <w:p>
      <w:pPr>
        <w:pStyle w:val="Normal"/>
        <w:tabs>
          <w:tab w:val="clear" w:pos="720"/>
          <w:tab w:val="left" w:pos="1134" w:leader="none"/>
        </w:tabs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установление прав допуска на объекты Филиала в соответствии с требованиями настоящего Положения;</w:t>
      </w:r>
    </w:p>
    <w:p>
      <w:pPr>
        <w:pStyle w:val="Normal"/>
        <w:tabs>
          <w:tab w:val="clear" w:pos="720"/>
          <w:tab w:val="left" w:pos="1134" w:leader="none"/>
        </w:tabs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</w:t>
        <w:tab/>
        <w:t>оформляет и выдаёт разовые, временные и постоянные пропуска на объекты Филиала работникам Филиала, Общества, ДО, третьих лиц (в том числе, посетителей и работников организаций, выполняющих работы по гражданско-правовым договорам на Объектах 1 и 2);</w:t>
      </w:r>
    </w:p>
    <w:p>
      <w:pPr>
        <w:pStyle w:val="Normal"/>
        <w:tabs>
          <w:tab w:val="clear" w:pos="720"/>
          <w:tab w:val="left" w:pos="1134" w:leader="none"/>
        </w:tabs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</w:t>
        <w:tab/>
        <w:t>выдаёт пропуска на транспортные средства служебного назначения для проезда на объекты Филиала;</w:t>
      </w:r>
    </w:p>
    <w:p>
      <w:pPr>
        <w:pStyle w:val="Normal"/>
        <w:tabs>
          <w:tab w:val="clear" w:pos="720"/>
          <w:tab w:val="left" w:pos="1134" w:leader="none"/>
        </w:tabs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-проведение инструктажа по требованиям пропускного и внутриобъектового режимов.</w:t>
      </w:r>
    </w:p>
    <w:p>
      <w:pPr>
        <w:pStyle w:val="Normal"/>
        <w:tabs>
          <w:tab w:val="clear" w:pos="720"/>
          <w:tab w:val="left" w:pos="1134" w:leader="none"/>
        </w:tabs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5.2. Руководители структурных подразделений Филиала выполняют следующие функции:</w:t>
      </w:r>
    </w:p>
    <w:p>
      <w:pPr>
        <w:pStyle w:val="Normal"/>
        <w:tabs>
          <w:tab w:val="clear" w:pos="720"/>
          <w:tab w:val="left" w:pos="1134" w:leader="none"/>
        </w:tabs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</w:t>
        <w:tab/>
        <w:t>подают заявки на выдачу разовых, временных и постоянных пропусков лицам, выполняющим работы и(или) оказывающим услуги на объектах Филиала в соответствии с гражданско-правовыми договорами в интересах Филиала;</w:t>
      </w:r>
    </w:p>
    <w:p>
      <w:pPr>
        <w:pStyle w:val="Normal"/>
        <w:tabs>
          <w:tab w:val="clear" w:pos="720"/>
          <w:tab w:val="left" w:pos="1134" w:leader="none"/>
        </w:tabs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</w:t>
        <w:tab/>
        <w:t>подают заявки на изменение режима допуска на объекты Филиала;</w:t>
      </w:r>
    </w:p>
    <w:p>
      <w:pPr>
        <w:pStyle w:val="Normal"/>
        <w:tabs>
          <w:tab w:val="clear" w:pos="720"/>
          <w:tab w:val="left" w:pos="1134" w:leader="none"/>
        </w:tabs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</w:t>
        <w:tab/>
        <w:t>подают заявки на выдачу пропусков на автотранспорт для проезда на объекты Филиала;</w:t>
      </w:r>
    </w:p>
    <w:p>
      <w:pPr>
        <w:pStyle w:val="Normal"/>
        <w:tabs>
          <w:tab w:val="clear" w:pos="720"/>
          <w:tab w:val="left" w:pos="1134" w:leader="none"/>
        </w:tabs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</w:t>
        <w:tab/>
        <w:t>подают заявки на внос(вынос) товарно-материальных ценностей;</w:t>
      </w:r>
    </w:p>
    <w:p>
      <w:pPr>
        <w:pStyle w:val="Normal"/>
        <w:tabs>
          <w:tab w:val="clear" w:pos="720"/>
          <w:tab w:val="left" w:pos="1134" w:leader="none"/>
        </w:tabs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</w:t>
        <w:tab/>
        <w:t>несут ответственность за необоснованность, несвоевременность и недостоверность предоставленных сведений.</w:t>
      </w:r>
    </w:p>
    <w:p>
      <w:pPr>
        <w:pStyle w:val="Normal"/>
        <w:tabs>
          <w:tab w:val="clear" w:pos="720"/>
          <w:tab w:val="left" w:pos="1134" w:leader="none"/>
        </w:tabs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5.3. Руководители подрядных организаций выполняют следующие функции:</w:t>
      </w:r>
    </w:p>
    <w:p>
      <w:pPr>
        <w:pStyle w:val="Normal"/>
        <w:tabs>
          <w:tab w:val="clear" w:pos="720"/>
          <w:tab w:val="left" w:pos="1134" w:leader="none"/>
        </w:tabs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</w:t>
        <w:tab/>
        <w:t>подают заявки на выдачу разовых, временных и постоянных пропусков лицам, выполняющим работы и(или) оказывающим услуги на объектах Филиала в соответствии с гражданско-правовыми договорами в интересах Филиала;</w:t>
      </w:r>
    </w:p>
    <w:p>
      <w:pPr>
        <w:pStyle w:val="Normal"/>
        <w:tabs>
          <w:tab w:val="clear" w:pos="720"/>
          <w:tab w:val="left" w:pos="1134" w:leader="none"/>
        </w:tabs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</w:t>
        <w:tab/>
        <w:t>подают заявки на изменение режима допуска на объекты Филиала;</w:t>
      </w:r>
    </w:p>
    <w:p>
      <w:pPr>
        <w:pStyle w:val="Normal"/>
        <w:tabs>
          <w:tab w:val="clear" w:pos="720"/>
          <w:tab w:val="left" w:pos="1134" w:leader="none"/>
        </w:tabs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</w:t>
        <w:tab/>
        <w:t>подают заявки на выдачу пропусков на автотранспорт для проезда на объекты Филиала;</w:t>
      </w:r>
    </w:p>
    <w:p>
      <w:pPr>
        <w:pStyle w:val="Normal"/>
        <w:tabs>
          <w:tab w:val="clear" w:pos="720"/>
          <w:tab w:val="left" w:pos="1134" w:leader="none"/>
        </w:tabs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</w:t>
        <w:tab/>
        <w:t>подают заявки на внос(вынос) товарно-материальных ценностей;</w:t>
      </w:r>
    </w:p>
    <w:p>
      <w:pPr>
        <w:pStyle w:val="Normal"/>
        <w:tabs>
          <w:tab w:val="clear" w:pos="720"/>
          <w:tab w:val="left" w:pos="1134" w:leader="none"/>
        </w:tabs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</w:t>
        <w:tab/>
        <w:t>несут ответственность за необоснованность, несвоевременность и недостоверность предоставленных сведений.</w:t>
      </w:r>
    </w:p>
    <w:p>
      <w:pPr>
        <w:pStyle w:val="Normal"/>
        <w:tabs>
          <w:tab w:val="clear" w:pos="720"/>
          <w:tab w:val="left" w:pos="1134" w:leader="none"/>
        </w:tabs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5.4. Служба безопасности Филиала выполняет следующие функции:</w:t>
      </w:r>
    </w:p>
    <w:p>
      <w:pPr>
        <w:pStyle w:val="Normal"/>
        <w:tabs>
          <w:tab w:val="clear" w:pos="720"/>
          <w:tab w:val="left" w:pos="1134" w:leader="none"/>
        </w:tabs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</w:t>
        <w:tab/>
        <w:t>согласовывает списки / заявки на выдачу разовых, временных и постоянных пропусков лицам, выполняющим работы и(или) оказывающим услуги на объектах Филиала в соответствии с гражданско-правовыми договорами в интересах Филиала;</w:t>
      </w:r>
    </w:p>
    <w:p>
      <w:pPr>
        <w:pStyle w:val="Normal"/>
        <w:tabs>
          <w:tab w:val="clear" w:pos="720"/>
          <w:tab w:val="left" w:pos="1134" w:leader="none"/>
        </w:tabs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</w:t>
        <w:tab/>
        <w:t>согласовывает заявки на изменение режима допуска на объекты Филиала;</w:t>
      </w:r>
    </w:p>
    <w:p>
      <w:pPr>
        <w:pStyle w:val="Normal"/>
        <w:tabs>
          <w:tab w:val="clear" w:pos="720"/>
          <w:tab w:val="left" w:pos="1134" w:leader="none"/>
        </w:tabs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</w:t>
        <w:tab/>
        <w:t>согласовывает заявки на выдачу пропусков на автотранспорт для проезда на объекты Филиала;</w:t>
      </w:r>
    </w:p>
    <w:p>
      <w:pPr>
        <w:pStyle w:val="Normal"/>
        <w:tabs>
          <w:tab w:val="clear" w:pos="720"/>
          <w:tab w:val="left" w:pos="1134" w:leader="none"/>
        </w:tabs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</w:t>
        <w:tab/>
        <w:t>согласовывает заявки на внос(вынос) товарно-материальных ценностей;</w:t>
      </w:r>
    </w:p>
    <w:p>
      <w:pPr>
        <w:pStyle w:val="Normal"/>
        <w:tabs>
          <w:tab w:val="clear" w:pos="720"/>
          <w:tab w:val="left" w:pos="1134" w:leader="none"/>
        </w:tabs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</w:t>
        <w:tab/>
        <w:t>составляет перечень режимных помещений и лиц, ответственных за их сдачу (вскрытие) под охрану;</w:t>
      </w:r>
    </w:p>
    <w:p>
      <w:pPr>
        <w:pStyle w:val="Normal"/>
        <w:tabs>
          <w:tab w:val="clear" w:pos="720"/>
          <w:tab w:val="left" w:pos="1134" w:leader="none"/>
        </w:tabs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</w:t>
        <w:tab/>
        <w:t>осуществляет контроль исполнения работниками Подразделения охраны функций, возложенных на них в соответствии с договором и Положением;</w:t>
      </w:r>
    </w:p>
    <w:p>
      <w:pPr>
        <w:pStyle w:val="Normal"/>
        <w:tabs>
          <w:tab w:val="clear" w:pos="720"/>
          <w:tab w:val="left" w:pos="1134" w:leader="none"/>
        </w:tabs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</w:t>
        <w:tab/>
        <w:t>выполняет задачи по обеспечению безопасности проведения значимых мероприятий на объектах Филиала.</w:t>
      </w:r>
    </w:p>
    <w:p>
      <w:pPr>
        <w:pStyle w:val="Normal"/>
        <w:tabs>
          <w:tab w:val="clear" w:pos="720"/>
          <w:tab w:val="left" w:pos="1134" w:leader="none"/>
        </w:tabs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5.5. Работники Подразделения охраны выполняют следующие функции:</w:t>
      </w:r>
    </w:p>
    <w:p>
      <w:pPr>
        <w:pStyle w:val="Normal"/>
        <w:tabs>
          <w:tab w:val="clear" w:pos="720"/>
          <w:tab w:val="left" w:pos="1134" w:leader="none"/>
        </w:tabs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</w:t>
        <w:tab/>
        <w:t>обеспечивают допуск физических лиц и транспортных средств на Объекты 1 и 2 в соответствии с требованиями Положения;</w:t>
      </w:r>
    </w:p>
    <w:p>
      <w:pPr>
        <w:pStyle w:val="Normal"/>
        <w:tabs>
          <w:tab w:val="clear" w:pos="720"/>
          <w:tab w:val="left" w:pos="1134" w:leader="none"/>
        </w:tabs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</w:t>
        <w:tab/>
        <w:t>контролируют перемещение товарно-материальных ценностей Общества в/из Объекта 1 и Объекта 2 в соответствии с требованиями Положения;</w:t>
      </w:r>
    </w:p>
    <w:p>
      <w:pPr>
        <w:pStyle w:val="Normal"/>
        <w:tabs>
          <w:tab w:val="clear" w:pos="720"/>
          <w:tab w:val="left" w:pos="1134" w:leader="none"/>
        </w:tabs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обеспечивают внутриобъектовый режим в соответствии с требованиями настоящего Положения.</w:t>
      </w:r>
    </w:p>
    <w:p>
      <w:pPr>
        <w:pStyle w:val="Normal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</w:r>
      <w:r>
        <w:br w:type="page"/>
      </w:r>
    </w:p>
    <w:p>
      <w:pPr>
        <w:pStyle w:val="Normal"/>
        <w:ind w:left="1418" w:hanging="1418"/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РАЗДЕЛ </w:t>
      </w:r>
      <w:r>
        <w:rPr>
          <w:b/>
          <w:caps/>
          <w:spacing w:val="20"/>
          <w:sz w:val="28"/>
          <w:szCs w:val="28"/>
          <w:lang w:val="ru-RU"/>
        </w:rPr>
        <w:t>4</w:t>
      </w:r>
      <w:r>
        <w:rPr>
          <w:caps/>
          <w:spacing w:val="20"/>
          <w:sz w:val="28"/>
          <w:szCs w:val="28"/>
          <w:lang w:val="ru-RU"/>
        </w:rPr>
        <w:tab/>
      </w:r>
      <w:r>
        <w:rPr>
          <w:b/>
          <w:caps/>
          <w:sz w:val="28"/>
          <w:szCs w:val="28"/>
          <w:lang w:val="ru-RU" w:eastAsia="ru-RU"/>
        </w:rPr>
        <w:t>ОРГАНИЗАЦИЯ ДОПУСКа на объекты 1 И 2 ФИЗИЧЕСКИХ ЛИЦ</w:t>
      </w:r>
      <w:r>
        <w:rPr>
          <w:caps/>
          <w:sz w:val="28"/>
          <w:szCs w:val="28"/>
          <w:lang w:val="ru-RU" w:eastAsia="ru-RU"/>
        </w:rPr>
        <w:t>.</w:t>
      </w:r>
    </w:p>
    <w:p>
      <w:pPr>
        <w:pStyle w:val="BodyTextIndent2"/>
        <w:ind w:left="1418" w:hanging="1418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ind w:left="1418" w:hanging="1418"/>
        <w:jc w:val="both"/>
        <w:rPr>
          <w:sz w:val="28"/>
          <w:szCs w:val="28"/>
          <w:lang w:val="ru-RU" w:eastAsia="ru-RU"/>
        </w:rPr>
      </w:pPr>
      <w:r>
        <w:rPr>
          <w:caps/>
          <w:spacing w:val="20"/>
          <w:sz w:val="28"/>
          <w:szCs w:val="28"/>
          <w:lang w:val="ru-RU"/>
        </w:rPr>
        <w:t>ГЛАВА 6</w:t>
        <w:tab/>
      </w:r>
      <w:r>
        <w:rPr>
          <w:caps/>
          <w:sz w:val="28"/>
          <w:szCs w:val="28"/>
          <w:lang w:val="ru-RU" w:eastAsia="ru-RU"/>
        </w:rPr>
        <w:t>Документы, предоставляющие право доступа на объекты 1 и 2.</w:t>
      </w:r>
    </w:p>
    <w:p>
      <w:pPr>
        <w:pStyle w:val="Normal"/>
        <w:ind w:left="720" w:hanging="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</w:r>
    </w:p>
    <w:p>
      <w:pPr>
        <w:pStyle w:val="ListParagraph"/>
        <w:numPr>
          <w:ilvl w:val="1"/>
          <w:numId w:val="12"/>
        </w:numPr>
        <w:ind w:left="0" w:firstLine="83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Документы и персональные идентификаторы, предоставляющие право доступа на Объекты 1 и/или 2 физическим лицам через контрольно-пропускные пункты, а также перемещения по Объектам 1 и/или 2:</w:t>
      </w:r>
    </w:p>
    <w:p>
      <w:pPr>
        <w:pStyle w:val="Normal"/>
        <w:tabs>
          <w:tab w:val="clear" w:pos="720"/>
          <w:tab w:val="left" w:pos="1134" w:leader="none"/>
        </w:tabs>
        <w:ind w:firstLine="83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электронные пропуска (проксимити – карты): постоянные, временные и разовые (Приложение № 1 к настоящему Положению) в соответствии с персонально установленными уровнями и временем доступа.</w:t>
      </w:r>
    </w:p>
    <w:p>
      <w:pPr>
        <w:pStyle w:val="Normal"/>
        <w:tabs>
          <w:tab w:val="clear" w:pos="720"/>
          <w:tab w:val="left" w:pos="1134" w:leader="none"/>
        </w:tabs>
        <w:ind w:firstLine="83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список посетителей (приложение № 2 к настоящему Положению);</w:t>
      </w:r>
    </w:p>
    <w:p>
      <w:pPr>
        <w:pStyle w:val="ListParagraph"/>
        <w:numPr>
          <w:ilvl w:val="0"/>
          <w:numId w:val="9"/>
        </w:numPr>
        <w:spacing w:lineRule="auto" w:line="240" w:before="0" w:after="0"/>
        <w:contextualSpacing w:val="false"/>
        <w:jc w:val="both"/>
        <w:rPr>
          <w:rFonts w:ascii="Times New Roman" w:hAnsi="Times New Roman" w:eastAsia="Times New Roman"/>
          <w:vanish/>
          <w:sz w:val="28"/>
          <w:szCs w:val="28"/>
          <w:lang w:eastAsia="ru-RU"/>
        </w:rPr>
      </w:pPr>
      <w:r>
        <w:rPr>
          <w:rFonts w:eastAsia="Times New Roman" w:ascii="Times New Roman" w:hAnsi="Times New Roman"/>
          <w:vanish/>
          <w:sz w:val="28"/>
          <w:szCs w:val="28"/>
          <w:lang w:eastAsia="ru-RU"/>
        </w:rPr>
      </w:r>
    </w:p>
    <w:p>
      <w:pPr>
        <w:pStyle w:val="ListParagraph"/>
        <w:numPr>
          <w:ilvl w:val="0"/>
          <w:numId w:val="9"/>
        </w:numPr>
        <w:spacing w:lineRule="auto" w:line="240" w:before="0" w:after="0"/>
        <w:contextualSpacing w:val="false"/>
        <w:jc w:val="both"/>
        <w:rPr>
          <w:rFonts w:ascii="Times New Roman" w:hAnsi="Times New Roman" w:eastAsia="Times New Roman"/>
          <w:vanish/>
          <w:sz w:val="28"/>
          <w:szCs w:val="28"/>
          <w:lang w:eastAsia="ru-RU"/>
        </w:rPr>
      </w:pPr>
      <w:r>
        <w:rPr>
          <w:rFonts w:eastAsia="Times New Roman" w:ascii="Times New Roman" w:hAnsi="Times New Roman"/>
          <w:vanish/>
          <w:sz w:val="28"/>
          <w:szCs w:val="28"/>
          <w:lang w:eastAsia="ru-RU"/>
        </w:rPr>
      </w:r>
    </w:p>
    <w:p>
      <w:pPr>
        <w:pStyle w:val="ListParagraph"/>
        <w:numPr>
          <w:ilvl w:val="1"/>
          <w:numId w:val="9"/>
        </w:numPr>
        <w:spacing w:lineRule="auto" w:line="240" w:before="0" w:after="0"/>
        <w:contextualSpacing w:val="false"/>
        <w:jc w:val="both"/>
        <w:rPr>
          <w:rFonts w:ascii="Times New Roman" w:hAnsi="Times New Roman" w:eastAsia="Times New Roman"/>
          <w:vanish/>
          <w:sz w:val="28"/>
          <w:szCs w:val="28"/>
          <w:lang w:eastAsia="ru-RU"/>
        </w:rPr>
      </w:pPr>
      <w:r>
        <w:rPr>
          <w:rFonts w:eastAsia="Times New Roman" w:ascii="Times New Roman" w:hAnsi="Times New Roman"/>
          <w:vanish/>
          <w:sz w:val="28"/>
          <w:szCs w:val="28"/>
          <w:lang w:eastAsia="ru-RU"/>
        </w:rPr>
      </w:r>
    </w:p>
    <w:p>
      <w:pPr>
        <w:pStyle w:val="Normal"/>
        <w:numPr>
          <w:ilvl w:val="1"/>
          <w:numId w:val="9"/>
        </w:numPr>
        <w:ind w:left="0"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Должностные лица </w:t>
      </w:r>
      <w:r>
        <w:rPr>
          <w:sz w:val="28"/>
          <w:szCs w:val="28"/>
          <w:lang w:val="ru-RU"/>
        </w:rPr>
        <w:t>органов государственной власти, правоохранительных и государственных надзорных органов Российской Федерации</w:t>
      </w:r>
      <w:r>
        <w:rPr>
          <w:sz w:val="28"/>
          <w:szCs w:val="28"/>
          <w:lang w:val="ru-RU" w:eastAsia="ru-RU"/>
        </w:rPr>
        <w:t>, выполняющие служебные задания, допускаются на Объекты 1 и/или 2 на основании служебных удостоверений.</w:t>
      </w:r>
    </w:p>
    <w:p>
      <w:pPr>
        <w:pStyle w:val="Normal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</w:r>
      <w:r>
        <w:br w:type="page"/>
      </w:r>
    </w:p>
    <w:p>
      <w:pPr>
        <w:pStyle w:val="Normal"/>
        <w:ind w:left="1418" w:hanging="1418"/>
        <w:jc w:val="both"/>
        <w:rPr>
          <w:caps/>
          <w:sz w:val="28"/>
          <w:szCs w:val="28"/>
          <w:lang w:val="ru-RU" w:eastAsia="ru-RU"/>
        </w:rPr>
      </w:pPr>
      <w:r>
        <w:rPr>
          <w:caps/>
          <w:sz w:val="28"/>
          <w:szCs w:val="28"/>
          <w:lang w:val="ru-RU" w:eastAsia="ru-RU"/>
        </w:rPr>
        <w:t>Глава 7. Виды пропусков, порядок их оформления и выдачи.</w:t>
      </w:r>
    </w:p>
    <w:p>
      <w:pPr>
        <w:pStyle w:val="Normal"/>
        <w:ind w:left="1418" w:hanging="1418"/>
        <w:jc w:val="both"/>
        <w:rPr>
          <w:caps/>
          <w:sz w:val="28"/>
          <w:szCs w:val="28"/>
          <w:lang w:val="ru-RU" w:eastAsia="ru-RU"/>
        </w:rPr>
      </w:pPr>
      <w:r>
        <w:rPr>
          <w:caps/>
          <w:sz w:val="28"/>
          <w:szCs w:val="28"/>
          <w:lang w:val="ru-RU" w:eastAsia="ru-RU"/>
        </w:rPr>
      </w:r>
    </w:p>
    <w:p>
      <w:pPr>
        <w:pStyle w:val="Normal"/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7.1. </w:t>
      </w:r>
      <w:r>
        <w:rPr>
          <w:sz w:val="28"/>
          <w:szCs w:val="28"/>
          <w:lang w:val="x-none" w:eastAsia="ru-RU"/>
        </w:rPr>
        <w:t>Постоянные пропуска</w:t>
      </w:r>
      <w:r>
        <w:rPr>
          <w:sz w:val="28"/>
          <w:szCs w:val="28"/>
          <w:lang w:val="ru-RU" w:eastAsia="ru-RU"/>
        </w:rPr>
        <w:t xml:space="preserve"> выдаются работникам Филиала, ДО и Подразделения охраны, принятым на постоянную работу.</w:t>
      </w:r>
    </w:p>
    <w:p>
      <w:pPr>
        <w:pStyle w:val="BodyText"/>
        <w:numPr>
          <w:ilvl w:val="0"/>
          <w:numId w:val="0"/>
        </w:numPr>
        <w:ind w:left="0" w:firstLine="851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7.2. В</w:t>
      </w:r>
      <w:r>
        <w:rPr>
          <w:sz w:val="28"/>
          <w:szCs w:val="28"/>
          <w:lang w:val="x-none" w:eastAsia="ru-RU"/>
        </w:rPr>
        <w:t xml:space="preserve">ременные пропуска </w:t>
      </w:r>
      <w:r>
        <w:rPr>
          <w:sz w:val="28"/>
          <w:szCs w:val="28"/>
          <w:lang w:eastAsia="ru-RU"/>
        </w:rPr>
        <w:t>выдаются:</w:t>
      </w:r>
    </w:p>
    <w:p>
      <w:pPr>
        <w:pStyle w:val="BodyText"/>
        <w:numPr>
          <w:ilvl w:val="0"/>
          <w:numId w:val="0"/>
        </w:numPr>
        <w:ind w:left="0" w:firstLine="851"/>
        <w:rPr>
          <w:sz w:val="28"/>
          <w:szCs w:val="28"/>
        </w:rPr>
      </w:pPr>
      <w:r>
        <w:rPr>
          <w:sz w:val="28"/>
          <w:szCs w:val="28"/>
        </w:rPr>
        <w:t>- работникам Филиала, ДО и Подразделения охраны, оформленным на работу по трудовому договору на определенный срок (срочный трудовой договор);</w:t>
      </w:r>
    </w:p>
    <w:p>
      <w:pPr>
        <w:pStyle w:val="BodyText"/>
        <w:numPr>
          <w:ilvl w:val="0"/>
          <w:numId w:val="0"/>
        </w:numPr>
        <w:ind w:left="0" w:firstLine="851"/>
        <w:rPr>
          <w:sz w:val="28"/>
          <w:szCs w:val="28"/>
        </w:rPr>
      </w:pPr>
      <w:r>
        <w:rPr>
          <w:sz w:val="28"/>
          <w:szCs w:val="28"/>
        </w:rPr>
        <w:t>- работникам Общества, ДО и их филиалов, прикомандированных к предприятию;</w:t>
      </w:r>
    </w:p>
    <w:p>
      <w:pPr>
        <w:pStyle w:val="BodyText"/>
        <w:numPr>
          <w:ilvl w:val="0"/>
          <w:numId w:val="0"/>
        </w:numPr>
        <w:ind w:left="0" w:firstLine="851"/>
        <w:rPr>
          <w:sz w:val="28"/>
          <w:szCs w:val="28"/>
        </w:rPr>
      </w:pPr>
      <w:r>
        <w:rPr>
          <w:sz w:val="28"/>
          <w:szCs w:val="28"/>
        </w:rPr>
        <w:t>- работникам сторонних организаций, выполняющим работы и/или оказывающим услуги на Объектах 1 и 2 в соответствии с гражданско-правовыми договорами.</w:t>
      </w:r>
    </w:p>
    <w:p>
      <w:pPr>
        <w:pStyle w:val="BodyText"/>
        <w:numPr>
          <w:ilvl w:val="0"/>
          <w:numId w:val="0"/>
        </w:numPr>
        <w:ind w:left="0" w:firstLine="851"/>
        <w:rPr>
          <w:sz w:val="28"/>
          <w:szCs w:val="28"/>
        </w:rPr>
      </w:pPr>
      <w:r>
        <w:rPr>
          <w:sz w:val="28"/>
          <w:szCs w:val="28"/>
        </w:rPr>
        <w:t>Временные пропуска выдаются на максимальный срок не более 3 (трех) месяцев, с возможностью продления срока действия пропуска по мотивированному письму.</w:t>
      </w:r>
    </w:p>
    <w:p>
      <w:pPr>
        <w:pStyle w:val="BodyText"/>
        <w:numPr>
          <w:ilvl w:val="0"/>
          <w:numId w:val="0"/>
        </w:numPr>
        <w:ind w:left="0" w:firstLine="851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7.3. Разовые пропуска выдаются посетителям на одно посещение с правом доступа в рабочие дни: в понедельник — четверг с 08:00 до 17:00, в пятницу с 08:00 до 16:00.</w:t>
      </w:r>
    </w:p>
    <w:p>
      <w:pPr>
        <w:pStyle w:val="Normal"/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7.4. Обязательным условием выдачи пропусков является письменное согласие субъекта персональных данных на обработку персональных данных (Приложение № 6 к настоящему Положению), а также наличие документа, удостоверяющего личность.</w:t>
      </w:r>
    </w:p>
    <w:p>
      <w:pPr>
        <w:pStyle w:val="Normal"/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При оформлении временных или постоянных пропусков к согласию субъекта персональных данных на обработку персональных данных (Приложение № 6 к настоящему Положению) прилагается собственноручно заполненная им анкета (Приложение № 6.1. к настоящему Положению).</w:t>
      </w:r>
    </w:p>
    <w:p>
      <w:pPr>
        <w:pStyle w:val="Normal"/>
        <w:ind w:firstLine="851"/>
        <w:jc w:val="both"/>
        <w:rPr>
          <w:bCs/>
          <w:sz w:val="28"/>
          <w:szCs w:val="28"/>
          <w:lang w:val="ru-RU" w:eastAsia="x-none"/>
        </w:rPr>
      </w:pPr>
      <w:r>
        <w:rPr>
          <w:sz w:val="28"/>
          <w:szCs w:val="28"/>
          <w:lang w:val="ru-RU" w:eastAsia="ru-RU"/>
        </w:rPr>
        <w:t xml:space="preserve">При выполнении работ по гражданско-правовым договорам на Объектах 1 и/или 2, попадающим под действие приказа </w:t>
      </w:r>
      <w:r>
        <w:rPr>
          <w:sz w:val="28"/>
          <w:szCs w:val="28"/>
          <w:lang w:val="ru-RU"/>
        </w:rPr>
        <w:t xml:space="preserve">Минэнерго </w:t>
      </w:r>
      <w:r>
        <w:rPr>
          <w:bCs/>
          <w:sz w:val="28"/>
          <w:szCs w:val="28"/>
          <w:lang w:val="ru-RU" w:eastAsia="x-none"/>
        </w:rPr>
        <w:t xml:space="preserve">России от 13.12.2011 № 587 «Об утверждении перечня работ, непосредственно связанных с обеспечением безопасности объектов топливно-энергетического комплекса», для принятия решения о допуске персонала учитываются требования </w:t>
      </w:r>
      <w:r>
        <w:rPr>
          <w:sz w:val="28"/>
          <w:szCs w:val="28"/>
          <w:lang w:val="ru-RU" w:eastAsia="ru-RU"/>
        </w:rPr>
        <w:t>Положения о порядке проверки в филиале ПАО «РусГидро» -  «Новосибирская ГЭС» лиц, выполняющих/планирующих выполнять работу, непосредственно связанную с обеспечением безопасности объектов топливно- энергетического комплекса, утвержденного приказом Филиала от  15.08.2023  №НГЭС/93-200.</w:t>
      </w:r>
    </w:p>
    <w:p>
      <w:pPr>
        <w:pStyle w:val="BodyText"/>
        <w:numPr>
          <w:ilvl w:val="0"/>
          <w:numId w:val="0"/>
        </w:numPr>
        <w:ind w:left="0" w:firstLine="851"/>
        <w:rPr>
          <w:sz w:val="28"/>
          <w:szCs w:val="28"/>
        </w:rPr>
      </w:pPr>
      <w:r>
        <w:rPr>
          <w:sz w:val="28"/>
          <w:szCs w:val="28"/>
        </w:rPr>
        <w:t>7.5. Выдача постоянных, временных и разовых пропусков работникам Филиала, Общества и его филиалов, ДО, Охраны, а также иных организаций осуществляется только после ознакомления (проведения инструктажа) их с требованиями настоящего Положения.</w:t>
      </w:r>
    </w:p>
    <w:p>
      <w:pPr>
        <w:pStyle w:val="Normal"/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7.6. Постоянные, временные и разовые пропуска на Объект 1 и Объект 2 оформляются и выдаются уполномоченным работником СБ: специалистом по пропускному режиму в здании КПП с помещениями для Подразделения охраны на Объекте 2.</w:t>
      </w:r>
    </w:p>
    <w:p>
      <w:pPr>
        <w:pStyle w:val="BodyText"/>
        <w:numPr>
          <w:ilvl w:val="0"/>
          <w:numId w:val="0"/>
        </w:numPr>
        <w:ind w:left="0" w:firstLine="851"/>
        <w:rPr>
          <w:sz w:val="28"/>
          <w:szCs w:val="28"/>
        </w:rPr>
      </w:pPr>
      <w:r>
        <w:rPr>
          <w:sz w:val="28"/>
          <w:szCs w:val="28"/>
        </w:rPr>
        <w:t>7.7. Оформление постоянных и временных пропусков работникам Филиала осуществляется на основании выписок из приказов о приеме на работу, представляемых Отделом управления персоналом Филиала.</w:t>
      </w:r>
    </w:p>
    <w:p>
      <w:pPr>
        <w:pStyle w:val="BodyText"/>
        <w:numPr>
          <w:ilvl w:val="0"/>
          <w:numId w:val="0"/>
        </w:numPr>
        <w:ind w:left="0" w:firstLine="851"/>
        <w:rPr>
          <w:sz w:val="28"/>
          <w:szCs w:val="28"/>
        </w:rPr>
      </w:pPr>
      <w:r>
        <w:rPr>
          <w:sz w:val="28"/>
          <w:szCs w:val="28"/>
        </w:rPr>
        <w:t>7.8. Оформление постоянных и временных пропусков работникам ДО и работникам Охраны осуществляется на основании заявок руководителей указанных организаций, которые подписываются Директором Филиала/Главным инженером Филиала и согласовываются с начальником СБ.</w:t>
      </w:r>
    </w:p>
    <w:p>
      <w:pPr>
        <w:pStyle w:val="BodyText"/>
        <w:numPr>
          <w:ilvl w:val="0"/>
          <w:numId w:val="0"/>
        </w:numPr>
        <w:ind w:left="0" w:firstLine="851"/>
        <w:rPr>
          <w:sz w:val="28"/>
          <w:szCs w:val="28"/>
        </w:rPr>
      </w:pPr>
      <w:r>
        <w:rPr>
          <w:sz w:val="28"/>
          <w:szCs w:val="28"/>
        </w:rPr>
        <w:t>7.9. Организация допуска персонала сторонних организаций (выполняющих работы и/или оказывающих услуги на Объектах 1 и/или 2 в соответствии с гражданско-правовыми договорами) осуществляется по следующей схеме:</w:t>
      </w:r>
    </w:p>
    <w:p>
      <w:pPr>
        <w:pStyle w:val="BodyText"/>
        <w:numPr>
          <w:ilvl w:val="0"/>
          <w:numId w:val="0"/>
        </w:numPr>
        <w:tabs>
          <w:tab w:val="clear" w:pos="720"/>
          <w:tab w:val="left" w:pos="0" w:leader="none"/>
        </w:tabs>
        <w:ind w:left="0" w:firstLine="851"/>
        <w:rPr>
          <w:sz w:val="28"/>
          <w:szCs w:val="28"/>
        </w:rPr>
      </w:pPr>
      <w:r>
        <w:rPr>
          <w:sz w:val="28"/>
          <w:szCs w:val="28"/>
        </w:rPr>
        <w:t>7.9.1. Письменная заявка со списком персонала (по форме согласно Приложению № 3 к настоящему Положению) направляется Директору Филиала/Главному инженеру Филиала не позднее, чем за 5 (пять) рабочих дней до начала работ/услуг на Объектах 1 и/или 2,  через Группу организации делопроизводства Филиала по Системе электронного документооборота.</w:t>
      </w:r>
    </w:p>
    <w:p>
      <w:pPr>
        <w:pStyle w:val="BodyText"/>
        <w:numPr>
          <w:ilvl w:val="0"/>
          <w:numId w:val="0"/>
        </w:numPr>
        <w:tabs>
          <w:tab w:val="clear" w:pos="720"/>
          <w:tab w:val="left" w:pos="0" w:leader="none"/>
        </w:tabs>
        <w:ind w:left="0" w:firstLine="851"/>
        <w:rPr>
          <w:sz w:val="28"/>
          <w:szCs w:val="28"/>
        </w:rPr>
      </w:pPr>
      <w:r>
        <w:rPr>
          <w:sz w:val="28"/>
          <w:szCs w:val="28"/>
        </w:rPr>
        <w:t>Для оформления разовых пропусков персоналу (в целях проведения необходимых инструктажей и проверки предоставленной в заявке информации), заявка направляется начальнику СБ с резолюцией Директора Филиала/Главного инженера Филиала для исполнения.</w:t>
      </w:r>
    </w:p>
    <w:p>
      <w:pPr>
        <w:pStyle w:val="BodyText"/>
        <w:numPr>
          <w:ilvl w:val="0"/>
          <w:numId w:val="0"/>
        </w:numPr>
        <w:tabs>
          <w:tab w:val="clear" w:pos="720"/>
          <w:tab w:val="left" w:pos="0" w:leader="none"/>
        </w:tabs>
        <w:ind w:left="0" w:firstLine="851"/>
        <w:rPr>
          <w:sz w:val="28"/>
          <w:szCs w:val="28"/>
        </w:rPr>
      </w:pPr>
      <w:r>
        <w:rPr>
          <w:sz w:val="28"/>
          <w:szCs w:val="28"/>
        </w:rPr>
        <w:t>7.9.2. Проведение необходимых инструктажей и проверка предоставленной информации осуществляется на основании письма организации (по форме согласно Приложению №4 к настоящему Положению) по резолюции Директора Филиала/Главного инженера Филиала</w:t>
      </w:r>
      <w:r>
        <w:rPr>
          <w:rStyle w:val="FootnoteReference"/>
          <w:sz w:val="28"/>
          <w:szCs w:val="28"/>
        </w:rPr>
        <w:footnoteReference w:id="2"/>
      </w:r>
      <w:r>
        <w:rPr>
          <w:sz w:val="28"/>
          <w:szCs w:val="28"/>
        </w:rPr>
        <w:t>.</w:t>
      </w:r>
    </w:p>
    <w:p>
      <w:pPr>
        <w:pStyle w:val="BodyText"/>
        <w:numPr>
          <w:ilvl w:val="0"/>
          <w:numId w:val="0"/>
        </w:numPr>
        <w:tabs>
          <w:tab w:val="clear" w:pos="720"/>
          <w:tab w:val="left" w:pos="0" w:leader="none"/>
        </w:tabs>
        <w:ind w:left="0" w:firstLine="851"/>
        <w:rPr>
          <w:sz w:val="28"/>
          <w:szCs w:val="28"/>
        </w:rPr>
      </w:pPr>
      <w:r>
        <w:rPr>
          <w:sz w:val="28"/>
          <w:szCs w:val="28"/>
        </w:rPr>
        <w:t>Информация в отношении персонала, препятствующая выполнению им работ/услуг, доводится техническим куратором или начальником СБ Директору Филиала/Главному инженеру Филиала для принятия решения о запрете допуска.</w:t>
      </w:r>
    </w:p>
    <w:p>
      <w:pPr>
        <w:pStyle w:val="BodyText"/>
        <w:numPr>
          <w:ilvl w:val="0"/>
          <w:numId w:val="0"/>
        </w:numPr>
        <w:tabs>
          <w:tab w:val="clear" w:pos="720"/>
          <w:tab w:val="left" w:pos="0" w:leader="none"/>
        </w:tabs>
        <w:ind w:left="0" w:firstLine="851"/>
        <w:rPr>
          <w:sz w:val="28"/>
          <w:szCs w:val="28"/>
        </w:rPr>
      </w:pPr>
      <w:r>
        <w:rPr>
          <w:sz w:val="28"/>
          <w:szCs w:val="28"/>
        </w:rPr>
        <w:t>7.9.3. Выдача временных пропусков для выполнения работ/услуг осуществляется на основании резолюции Директора Филиала/Главного инженера Филиала на письме организации (по форме согласно Приложению № 4 к настоящему Положению).</w:t>
      </w:r>
    </w:p>
    <w:p>
      <w:pPr>
        <w:pStyle w:val="BodyText"/>
        <w:numPr>
          <w:ilvl w:val="0"/>
          <w:numId w:val="0"/>
        </w:numPr>
        <w:tabs>
          <w:tab w:val="clear" w:pos="720"/>
          <w:tab w:val="left" w:pos="0" w:leader="none"/>
        </w:tabs>
        <w:ind w:left="0" w:firstLine="851"/>
        <w:rPr>
          <w:sz w:val="28"/>
          <w:szCs w:val="28"/>
        </w:rPr>
      </w:pPr>
      <w:r>
        <w:rPr>
          <w:sz w:val="28"/>
          <w:szCs w:val="28"/>
        </w:rPr>
        <w:t xml:space="preserve">Для установления уровня доступа (зон и времени) информация предоставляется техническим куратором (руководителем структурного подразделения) в СБ. </w:t>
      </w:r>
    </w:p>
    <w:p>
      <w:pPr>
        <w:pStyle w:val="BodyText"/>
        <w:numPr>
          <w:ilvl w:val="0"/>
          <w:numId w:val="0"/>
        </w:numPr>
        <w:tabs>
          <w:tab w:val="clear" w:pos="720"/>
          <w:tab w:val="left" w:pos="0" w:leader="none"/>
        </w:tabs>
        <w:ind w:left="0" w:firstLine="851"/>
        <w:rPr>
          <w:sz w:val="28"/>
          <w:szCs w:val="28"/>
        </w:rPr>
      </w:pPr>
      <w:r>
        <w:rPr>
          <w:sz w:val="28"/>
          <w:szCs w:val="28"/>
        </w:rPr>
        <w:t>Необходимость доступа в критически важные помещения (серверные, помещение телемеханики, маслохозяйство, ОРУ 110/220 кВ, ЛАЗ Управления, места хранения ТМЦ, ГЩУ) согласовывается Директором Филиала/Главным инженером Филиала.</w:t>
      </w:r>
    </w:p>
    <w:p>
      <w:pPr>
        <w:pStyle w:val="BodyText"/>
        <w:numPr>
          <w:ilvl w:val="0"/>
          <w:numId w:val="0"/>
        </w:numPr>
        <w:ind w:left="0" w:firstLine="851"/>
        <w:rPr>
          <w:sz w:val="28"/>
          <w:szCs w:val="28"/>
        </w:rPr>
      </w:pPr>
      <w:r>
        <w:rPr>
          <w:sz w:val="28"/>
          <w:szCs w:val="28"/>
        </w:rPr>
        <w:t>7.10. Допуск субподрядных организаций осуществляется на основании письма за подписью руководителя организации – генподрядчика.</w:t>
      </w:r>
    </w:p>
    <w:p>
      <w:pPr>
        <w:pStyle w:val="BodyText"/>
        <w:numPr>
          <w:ilvl w:val="0"/>
          <w:numId w:val="0"/>
        </w:numPr>
        <w:ind w:left="0" w:firstLine="851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7.11 Порядок прохождения заявок и писем на допуск персонала и транспортных средств с использованием Системы электронного документооборота </w:t>
      </w:r>
      <w:r>
        <w:rPr>
          <w:sz w:val="28"/>
          <w:szCs w:val="28"/>
          <w:lang w:eastAsia="ru-RU"/>
        </w:rPr>
        <w:t>указан в Приложении № 5 к настоящему Положению.</w:t>
      </w:r>
    </w:p>
    <w:p>
      <w:pPr>
        <w:pStyle w:val="BodyText"/>
        <w:numPr>
          <w:ilvl w:val="0"/>
          <w:numId w:val="0"/>
        </w:numPr>
        <w:ind w:left="0" w:firstLine="851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В связи с введением особых режимов работы Филиала </w:t>
      </w:r>
      <w:r>
        <w:rPr>
          <w:sz w:val="28"/>
          <w:szCs w:val="28"/>
        </w:rPr>
        <w:t>локальными нормативными документами (актами)</w:t>
      </w:r>
      <w:r>
        <w:rPr>
          <w:sz w:val="28"/>
          <w:szCs w:val="28"/>
          <w:lang w:eastAsia="ru-RU"/>
        </w:rPr>
        <w:t xml:space="preserve"> могут вводиться временные изменения в указанный порядок прохождения писем </w:t>
      </w:r>
      <w:r>
        <w:rPr>
          <w:sz w:val="28"/>
          <w:szCs w:val="28"/>
        </w:rPr>
        <w:t>на допуск персонала и транспортных средств</w:t>
      </w:r>
      <w:r>
        <w:rPr>
          <w:sz w:val="28"/>
          <w:szCs w:val="28"/>
          <w:lang w:eastAsia="ru-RU"/>
        </w:rPr>
        <w:t>.</w:t>
      </w:r>
    </w:p>
    <w:p>
      <w:pPr>
        <w:pStyle w:val="BodyText"/>
        <w:numPr>
          <w:ilvl w:val="0"/>
          <w:numId w:val="0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7.12. Выдача разовых пропусков посетителям осуществляется на основании писем сторонних организаций либо заявок руководителей структурных подразделений по резолюции Директора Филиала/Главного инженера Филиала в адрес начальника СБ и ответственного работника (подразделения).</w:t>
      </w:r>
    </w:p>
    <w:p>
      <w:pPr>
        <w:pStyle w:val="Normal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7.13. Работники Группы организации делопроизводства Филиала, в рамках организации работы приемной Директора Филиала/Главного инженера Филиала, имеют право заказа разового пропуска устно (без оформления письменной заявки).</w:t>
      </w:r>
    </w:p>
    <w:p>
      <w:pPr>
        <w:pStyle w:val="Normal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7.14. Ответственность за обоснованность и достоверность изложенных в заявке на выдачу разового пропуска сведений, а также за соблюдением посетителем пропускного и внутриобъектового режимов Филиала и сопровождение посетителя несет лицо, направившее заявку.</w:t>
      </w:r>
    </w:p>
    <w:p>
      <w:pPr>
        <w:pStyle w:val="Normal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7.15. При проведении на Объектах 1 и/или 2 мероприятий с большим количеством участников (посетителей) допуск на территорию может осуществляться на основании Списка посетителей (Приложение №2 к настоящему Положению).</w:t>
      </w:r>
    </w:p>
    <w:p>
      <w:pPr>
        <w:pStyle w:val="Normal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 w:eastAsia="ru-RU"/>
        </w:rPr>
        <w:t xml:space="preserve">7.16. Список посетителей рассматривается Директором Филиала/Главным инженером Филиала, которые определяют порядок проведения мероприятия и ответственных лиц, и направляют его начальнику </w:t>
      </w:r>
      <w:r>
        <w:rPr>
          <w:sz w:val="28"/>
          <w:szCs w:val="28"/>
          <w:lang w:val="ru-RU"/>
        </w:rPr>
        <w:t>СБ.</w:t>
      </w:r>
    </w:p>
    <w:p>
      <w:pPr>
        <w:pStyle w:val="Normal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</w:t>
      </w:r>
      <w:r>
        <w:rPr>
          <w:sz w:val="28"/>
          <w:szCs w:val="28"/>
          <w:lang w:val="ru-RU"/>
        </w:rPr>
        <w:t xml:space="preserve">7.17. В случае производственной необходимости изменение ранее </w:t>
      </w:r>
      <w:r>
        <w:rPr>
          <w:sz w:val="28"/>
          <w:szCs w:val="28"/>
          <w:lang w:val="ru-RU" w:eastAsia="ru-RU"/>
        </w:rPr>
        <w:t>установленных уровней и времени доступа</w:t>
      </w:r>
      <w:r>
        <w:rPr>
          <w:sz w:val="28"/>
          <w:szCs w:val="28"/>
          <w:lang w:val="ru-RU"/>
        </w:rPr>
        <w:t xml:space="preserve"> (</w:t>
      </w:r>
      <w:r>
        <w:rPr>
          <w:sz w:val="28"/>
          <w:szCs w:val="28"/>
          <w:lang w:val="ru-RU" w:eastAsia="ru-RU"/>
        </w:rPr>
        <w:t>в нерабочие (праздничные) дни и/или в нерабочее время</w:t>
      </w:r>
      <w:r>
        <w:rPr>
          <w:sz w:val="28"/>
          <w:szCs w:val="28"/>
          <w:lang w:val="ru-RU"/>
        </w:rPr>
        <w:t>) возможно по обоснованной заявке технического куратора (руководителя структурного подразделения), согласованной с Директором Филиала/Главным инженером Филиала.</w:t>
      </w:r>
    </w:p>
    <w:p>
      <w:pPr>
        <w:pStyle w:val="Normal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  <w:t>7.18. Для выполнения аварийных работ и устранения дефектов оборудования допуск на территорию Филиала в нерабочее время, включая выходные и праздничные дни, осуществляется по решению начальника смены станции в соответствии с установленным Порядком вызова персонала Филиала и подрядных организаций</w:t>
      </w:r>
      <w:r>
        <w:rPr>
          <w:rStyle w:val="FootnoteReference"/>
          <w:sz w:val="28"/>
          <w:szCs w:val="28"/>
          <w:lang w:val="ru-RU"/>
        </w:rPr>
        <w:footnoteReference w:id="3"/>
      </w:r>
      <w:r>
        <w:rPr>
          <w:sz w:val="28"/>
          <w:szCs w:val="28"/>
          <w:lang w:val="ru-RU"/>
        </w:rPr>
        <w:t>.</w:t>
      </w:r>
    </w:p>
    <w:p>
      <w:pPr>
        <w:pStyle w:val="Normal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7.19. В случае, если </w:t>
      </w:r>
      <w:r>
        <w:rPr>
          <w:sz w:val="28"/>
          <w:szCs w:val="28"/>
          <w:lang w:val="ru-RU" w:eastAsia="ru-RU"/>
        </w:rPr>
        <w:t xml:space="preserve">работник Филиала, Общества, ДО, организаций, выполняющих работы по гражданско-правовым договорам на Объектах 1 и 2 </w:t>
      </w:r>
      <w:r>
        <w:rPr>
          <w:sz w:val="28"/>
          <w:szCs w:val="28"/>
          <w:lang w:val="ru-RU"/>
        </w:rPr>
        <w:t xml:space="preserve"> забыл постоянный (временный) пропуск, его допуск на рабочее место_место выполнения работ осуществляется после оформления ему разового пропуска при подтверждении его личности руководителем структурного подразделения или руководителем (ответственным лицом) организации, выполняющей работы по гражданско-правовым договорам на Объектах 1 и/или 2.</w:t>
      </w:r>
    </w:p>
    <w:p>
      <w:pPr>
        <w:pStyle w:val="Normal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7.20. Работники Охраны, вне графика несения службы, допускаются на Объект 2 на общих основаниях.</w:t>
      </w:r>
    </w:p>
    <w:p>
      <w:pPr>
        <w:pStyle w:val="Normal"/>
        <w:ind w:left="709" w:hanging="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</w:r>
    </w:p>
    <w:p>
      <w:pPr>
        <w:pStyle w:val="Normal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ГЛАВА 8. ПРОЦЕДУРА ДОПУСКА НА ОБЪЕКТЫ ФИЛИАЛА ФИЗИЧЕСКИХ ЛИЦ.</w:t>
      </w:r>
    </w:p>
    <w:p>
      <w:pPr>
        <w:pStyle w:val="Normal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</w:r>
    </w:p>
    <w:p>
      <w:pPr>
        <w:pStyle w:val="Normal"/>
        <w:ind w:firstLine="72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/>
        </w:rPr>
        <w:t>8.1. Допуск на Объект 1 (с Объекта 1) осуществляется по электронным пропускам или по спискам посетителей через КПП в здании Управления.</w:t>
      </w:r>
    </w:p>
    <w:p>
      <w:pPr>
        <w:pStyle w:val="Normal"/>
        <w:ind w:firstLine="72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 w:eastAsia="ru-RU"/>
        </w:rPr>
        <w:t xml:space="preserve">8.2. </w:t>
      </w:r>
      <w:r>
        <w:rPr>
          <w:sz w:val="28"/>
          <w:szCs w:val="28"/>
          <w:lang w:val="x-none" w:eastAsia="ru-RU"/>
        </w:rPr>
        <w:t xml:space="preserve">Допуск на </w:t>
      </w:r>
      <w:r>
        <w:rPr>
          <w:sz w:val="28"/>
          <w:szCs w:val="28"/>
          <w:lang w:val="ru-RU" w:eastAsia="ru-RU"/>
        </w:rPr>
        <w:t>Объект 2 (с Объекта 2)</w:t>
      </w:r>
      <w:r>
        <w:rPr>
          <w:sz w:val="28"/>
          <w:szCs w:val="28"/>
          <w:lang w:val="x-none" w:eastAsia="ru-RU"/>
        </w:rPr>
        <w:t xml:space="preserve"> </w:t>
      </w:r>
      <w:r>
        <w:rPr>
          <w:sz w:val="28"/>
          <w:szCs w:val="28"/>
          <w:lang w:val="ru-RU" w:eastAsia="ru-RU"/>
        </w:rPr>
        <w:t>осуществляется по электронным пропускам или по спискам посетителей</w:t>
      </w:r>
      <w:r>
        <w:rPr>
          <w:sz w:val="28"/>
          <w:szCs w:val="28"/>
          <w:lang w:val="ru-RU"/>
        </w:rPr>
        <w:t xml:space="preserve"> через Центральное КПП.</w:t>
      </w:r>
    </w:p>
    <w:p>
      <w:pPr>
        <w:pStyle w:val="BodyText"/>
        <w:numPr>
          <w:ilvl w:val="0"/>
          <w:numId w:val="0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8.3. Допуск на Объекты 1 и 2 по спискам посетителей или разовым пропускам осуществляется в сопровождении ответственного лица Филиала</w:t>
      </w:r>
      <w:r>
        <w:rPr>
          <w:sz w:val="28"/>
          <w:szCs w:val="28"/>
          <w:lang w:eastAsia="ru-RU"/>
        </w:rPr>
        <w:t>, которое обязано сопроводить посетителя (ей) к месту рабочей встречи (совещания), проведения работ, инструктажей и обратно на выход с Объектов 1 и 2.</w:t>
      </w:r>
    </w:p>
    <w:p>
      <w:pPr>
        <w:pStyle w:val="Normal"/>
        <w:ind w:firstLine="709"/>
        <w:jc w:val="both"/>
        <w:rPr>
          <w:iCs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8.4. </w:t>
      </w:r>
      <w:r>
        <w:rPr>
          <w:iCs/>
          <w:sz w:val="28"/>
          <w:szCs w:val="28"/>
          <w:lang w:val="ru-RU"/>
        </w:rPr>
        <w:t>Допуск посетителей по разовым пропускам, а также по спискам посетителей осуществляется только при предъявлении документов, удостоверяющих личность.</w:t>
      </w:r>
    </w:p>
    <w:p>
      <w:pPr>
        <w:pStyle w:val="Normal"/>
        <w:ind w:firstLine="709"/>
        <w:jc w:val="both"/>
        <w:rPr>
          <w:iCs/>
          <w:sz w:val="28"/>
          <w:szCs w:val="28"/>
          <w:lang w:val="ru-RU"/>
        </w:rPr>
      </w:pPr>
      <w:r>
        <w:rPr>
          <w:iCs/>
          <w:sz w:val="28"/>
          <w:szCs w:val="28"/>
          <w:lang w:val="ru-RU"/>
        </w:rPr>
        <w:t>Документы, удостоверяющие личность, предъявляется посетителями работникам Охраны в развернутом виде для их идентификации с данными, указанными в разовом пропуске или списке посетителей.</w:t>
      </w:r>
    </w:p>
    <w:p>
      <w:pPr>
        <w:pStyle w:val="Normal"/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</w:t>
      </w:r>
      <w:r>
        <w:rPr>
          <w:sz w:val="28"/>
          <w:szCs w:val="28"/>
          <w:lang w:val="ru-RU"/>
        </w:rPr>
        <w:t>8.5.</w:t>
        <w:tab/>
        <w:t>Допуск на Объекты 1 и 2 в выходные, нерабочие праздничные дни и/или в нерабочее время лиц, не имеющих такого права в соответствии с отметками в проксимити-карте, предоставляющей право прохода на Объекты 1 и 2, осуществляется на основании заявок об изменении режима допуска указанным лицам в соответствии с п.7.17 Положения.</w:t>
      </w:r>
    </w:p>
    <w:p>
      <w:pPr>
        <w:pStyle w:val="Normal"/>
        <w:ind w:firstLine="709"/>
        <w:jc w:val="both"/>
        <w:rPr>
          <w:sz w:val="28"/>
          <w:szCs w:val="28"/>
          <w:lang w:val="ru-RU" w:eastAsia="ru-RU"/>
        </w:rPr>
      </w:pPr>
      <w:r>
        <w:rPr>
          <w:iCs/>
          <w:sz w:val="28"/>
          <w:szCs w:val="28"/>
          <w:lang w:val="ru-RU"/>
        </w:rPr>
        <w:t>8.6. Допуск фельдъегерей на Объект 2 для доставки специальной почты осуществляется по служебным удостоверениям в сопровождении работника Группы специальных программ.</w:t>
      </w:r>
    </w:p>
    <w:p>
      <w:pPr>
        <w:pStyle w:val="Normal"/>
        <w:ind w:firstLine="709"/>
        <w:jc w:val="both"/>
        <w:rPr>
          <w:sz w:val="28"/>
          <w:lang w:val="ru-RU"/>
        </w:rPr>
      </w:pPr>
      <w:r>
        <w:rPr>
          <w:sz w:val="28"/>
          <w:szCs w:val="28"/>
          <w:lang w:val="ru-RU" w:eastAsia="ru-RU"/>
        </w:rPr>
        <w:t xml:space="preserve">8.7. </w:t>
      </w:r>
      <w:r>
        <w:rPr>
          <w:sz w:val="28"/>
          <w:lang w:val="ru-RU"/>
        </w:rPr>
        <w:t xml:space="preserve">При пожаре, взрыве, аварии, стихийном бедствии и других чрезвычайных </w:t>
      </w:r>
      <w:r>
        <w:rPr>
          <w:sz w:val="28"/>
          <w:szCs w:val="28"/>
          <w:lang w:val="ru-RU"/>
        </w:rPr>
        <w:t>происшествиях а</w:t>
      </w:r>
      <w:r>
        <w:rPr>
          <w:rStyle w:val="Style"/>
          <w:sz w:val="28"/>
          <w:szCs w:val="28"/>
          <w:lang w:val="ru-RU"/>
        </w:rPr>
        <w:t>втомобили пожарных и аварийных команд, бригад скорой медицинской помощи,</w:t>
      </w:r>
      <w:r>
        <w:rPr>
          <w:sz w:val="28"/>
          <w:szCs w:val="28"/>
          <w:lang w:val="ru-RU"/>
        </w:rPr>
        <w:t xml:space="preserve"> прибывшие</w:t>
      </w:r>
      <w:r>
        <w:rPr>
          <w:sz w:val="28"/>
          <w:lang w:val="ru-RU"/>
        </w:rPr>
        <w:t xml:space="preserve"> для ликвидации их последствий, пропускаются на </w:t>
      </w:r>
      <w:r>
        <w:rPr>
          <w:sz w:val="28"/>
          <w:szCs w:val="28"/>
          <w:lang w:val="ru-RU"/>
        </w:rPr>
        <w:t xml:space="preserve">Объекты 1 и 2 </w:t>
      </w:r>
      <w:r>
        <w:rPr>
          <w:sz w:val="28"/>
          <w:lang w:val="ru-RU"/>
        </w:rPr>
        <w:t>беспрепятственно в сопровождении работника Охраны, с регистрацией в журнале учета автотранспорта государственных регистрационных знаков автомобилей, фамилий старших расчетов (возглавляющих бригад скорой помощи) и количества лиц, следующих с ними.</w:t>
      </w:r>
    </w:p>
    <w:p>
      <w:pPr>
        <w:pStyle w:val="Normal"/>
        <w:ind w:firstLine="709"/>
        <w:jc w:val="both"/>
        <w:rPr>
          <w:sz w:val="28"/>
          <w:lang w:val="ru-RU"/>
        </w:rPr>
      </w:pPr>
      <w:r>
        <w:rPr>
          <w:sz w:val="28"/>
          <w:lang w:val="ru-RU"/>
        </w:rPr>
        <w:t>По окончании ликвидации чрезвычайных происшествий при выезде с территории Филиала автомобилей пожарной, аварийных служб и бригад скорой помощи (без вывоза больных (пострадавших) осуществляется их осмотр в установленном порядке.</w:t>
      </w:r>
    </w:p>
    <w:p>
      <w:pPr>
        <w:pStyle w:val="Normal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8.8. При проходе через КПП личные вещи предъявляются к осмотру работнику Охраны.</w:t>
      </w:r>
    </w:p>
    <w:p>
      <w:pPr>
        <w:pStyle w:val="Normal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Работники Охраны для осмотра людей и личных вещей имеют право применять технические средства (металлдетекторы, обнаружители взрывчатых веществ, алкотестер).</w:t>
      </w:r>
    </w:p>
    <w:p>
      <w:pPr>
        <w:pStyle w:val="Normal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</w:r>
    </w:p>
    <w:p>
      <w:pPr>
        <w:pStyle w:val="ListParagraph"/>
        <w:numPr>
          <w:ilvl w:val="0"/>
          <w:numId w:val="11"/>
        </w:numPr>
        <w:jc w:val="both"/>
        <w:rPr>
          <w:rFonts w:ascii="Times New Roman" w:hAnsi="Times New Roman"/>
          <w:vanish/>
          <w:sz w:val="28"/>
          <w:szCs w:val="28"/>
          <w:lang w:eastAsia="ru-RU"/>
        </w:rPr>
      </w:pPr>
      <w:r>
        <w:rPr>
          <w:rFonts w:ascii="Times New Roman" w:hAnsi="Times New Roman"/>
          <w:vanish/>
          <w:sz w:val="28"/>
          <w:szCs w:val="28"/>
          <w:lang w:eastAsia="ru-RU"/>
        </w:rPr>
      </w:r>
    </w:p>
    <w:p>
      <w:pPr>
        <w:pStyle w:val="ListParagraph"/>
        <w:numPr>
          <w:ilvl w:val="0"/>
          <w:numId w:val="11"/>
        </w:numPr>
        <w:jc w:val="both"/>
        <w:rPr>
          <w:rFonts w:ascii="Times New Roman" w:hAnsi="Times New Roman"/>
          <w:vanish/>
          <w:sz w:val="28"/>
          <w:szCs w:val="28"/>
          <w:lang w:eastAsia="ru-RU"/>
        </w:rPr>
      </w:pPr>
      <w:r>
        <w:rPr>
          <w:rFonts w:ascii="Times New Roman" w:hAnsi="Times New Roman"/>
          <w:vanish/>
          <w:sz w:val="28"/>
          <w:szCs w:val="28"/>
          <w:lang w:eastAsia="ru-RU"/>
        </w:rPr>
      </w:r>
    </w:p>
    <w:p>
      <w:pPr>
        <w:pStyle w:val="Normal"/>
        <w:ind w:firstLine="72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8.9. В случае обострения оперативной обстановки, возрастания степени угроз террористического и диверсионного характера на Объектах 1 и 2 решением объектового штаба могут вводиться дополнительные меры по усилению пропускного режима в соответствии с локальными нормативными актами Общества (Филиала), включающие, в том числе, досмотр личных вещей, запрет на пронос ручной клади и др.</w:t>
      </w:r>
    </w:p>
    <w:p>
      <w:pPr>
        <w:pStyle w:val="Normal"/>
        <w:ind w:firstLine="72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8.10. Невыполнение требований настоящего Положения, а также требований работников СБ или работников Охраны по исполнению требований настоящего Положения является основанием для отказа в допуске на Объекты 1 и 2.</w:t>
      </w:r>
    </w:p>
    <w:p>
      <w:pPr>
        <w:pStyle w:val="Normal"/>
        <w:ind w:firstLine="72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8.11. В случаях производственной необходимости по решению Директора Филиала/Главного инженера Филиала или начальника СБ допуск лиц на Объект 2 осуществляется работником Охраны через Въезд № 1, Въезд № 2, Въезд № 3 и Въезд № 4, а также пожарные «северные» ворота.</w:t>
      </w:r>
    </w:p>
    <w:p>
      <w:pPr>
        <w:pStyle w:val="Normal"/>
        <w:rPr>
          <w:b/>
          <w:sz w:val="28"/>
          <w:szCs w:val="28"/>
          <w:lang w:val="ru-RU" w:eastAsia="ru-RU"/>
        </w:rPr>
      </w:pPr>
      <w:r>
        <w:rPr>
          <w:b/>
          <w:sz w:val="28"/>
          <w:szCs w:val="28"/>
          <w:lang w:val="ru-RU" w:eastAsia="ru-RU"/>
        </w:rPr>
      </w:r>
      <w:r>
        <w:br w:type="page"/>
      </w:r>
    </w:p>
    <w:p>
      <w:pPr>
        <w:pStyle w:val="Normal"/>
        <w:ind w:left="1418" w:hanging="1418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ГЛАВА 9. ПРОПУСК ЭКСКУРСИЙ НА ТЕРРИТОРИЮ ФИЛИАЛА.</w:t>
      </w:r>
    </w:p>
    <w:p>
      <w:pPr>
        <w:pStyle w:val="Normal"/>
        <w:ind w:left="1418" w:hanging="1418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</w:r>
    </w:p>
    <w:p>
      <w:pPr>
        <w:pStyle w:val="Normal"/>
        <w:ind w:firstLine="851"/>
        <w:jc w:val="both"/>
        <w:rPr>
          <w:rStyle w:val="Style"/>
          <w:sz w:val="28"/>
          <w:szCs w:val="28"/>
          <w:lang w:val="ru-RU" w:eastAsia="ru-RU"/>
        </w:rPr>
      </w:pPr>
      <w:r>
        <w:rPr>
          <w:rStyle w:val="Style"/>
          <w:sz w:val="28"/>
          <w:szCs w:val="28"/>
          <w:lang w:val="ru-RU"/>
        </w:rPr>
        <w:t>9.1. Экскурсии проводятся по предварительно поданным и утвержденным заявкам в рабочие дни с 08:00 до 16:00 по установленному маршруту (Приложение №7 к настоящему Положению).</w:t>
      </w:r>
    </w:p>
    <w:p>
      <w:pPr>
        <w:pStyle w:val="BodyTextIndent"/>
        <w:ind w:firstLine="851"/>
        <w:rPr>
          <w:rStyle w:val="Style"/>
          <w:sz w:val="28"/>
          <w:szCs w:val="28"/>
        </w:rPr>
      </w:pPr>
      <w:r>
        <w:rPr>
          <w:sz w:val="28"/>
          <w:szCs w:val="28"/>
          <w:lang w:eastAsia="ru-RU"/>
        </w:rPr>
        <w:t xml:space="preserve">9.2. </w:t>
      </w:r>
      <w:r>
        <w:rPr>
          <w:rStyle w:val="Style"/>
          <w:sz w:val="28"/>
          <w:szCs w:val="28"/>
        </w:rPr>
        <w:t>Руководитель учреждения или предприятия, организующего экскурсию, подает не менее чем за 5 (пять) рабочих дней до дня проведения экскурсии письменную заявку с прилагаемым к ней поименным списком посетителей и указанием должностного лица, ответственного за проведение экскурсии от данного учреждения или предприятия. Заявка на экскурсию согласовывается с Директором Филиала/Главным инженером Филиала, который назначает ответственного за проведение экскурсии из числа руководителей и специалистов структурных подразделений Филиала, и начальником СБ.</w:t>
      </w:r>
    </w:p>
    <w:p>
      <w:pPr>
        <w:pStyle w:val="BodyTextIndent"/>
        <w:ind w:firstLine="851"/>
        <w:rPr>
          <w:rStyle w:val="Style"/>
          <w:sz w:val="28"/>
          <w:szCs w:val="28"/>
        </w:rPr>
      </w:pPr>
      <w:r>
        <w:rPr>
          <w:rStyle w:val="Style"/>
          <w:sz w:val="28"/>
          <w:szCs w:val="28"/>
        </w:rPr>
        <w:t>9.3. Допуск экскурсантов осуществляется при предъявлении документов, удостоверяющих их личность, по списку посетителей либо по разовым пропускам. Экскурсии проводятся в сопровождении работника Филиала, ответственного за проведение экскурсии, и лица, ответственного со стороны учреждения или предприятия организующего экскурсию, а также, в случае необходимости, в сопровождении работника СБ.</w:t>
      </w:r>
    </w:p>
    <w:p>
      <w:pPr>
        <w:pStyle w:val="BodyTextIndent"/>
        <w:ind w:firstLine="851"/>
        <w:rPr>
          <w:rStyle w:val="Style"/>
          <w:sz w:val="28"/>
          <w:szCs w:val="28"/>
        </w:rPr>
      </w:pPr>
      <w:r>
        <w:rPr>
          <w:rStyle w:val="Style"/>
          <w:sz w:val="28"/>
          <w:szCs w:val="28"/>
        </w:rPr>
        <w:t>9.4. При допуске на территорию Филиала работники Охраны имеют право производить осмотр (с согласия экскурсантов) личных вещей, в том числе с применением технических средств, а в необходимых случаях и личный осмотр.</w:t>
      </w:r>
    </w:p>
    <w:p>
      <w:pPr>
        <w:pStyle w:val="Normal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</w:r>
      <w:r>
        <w:br w:type="page"/>
      </w:r>
    </w:p>
    <w:p>
      <w:pPr>
        <w:pStyle w:val="Normal"/>
        <w:ind w:left="1418" w:hanging="1418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ГЛАВА 10. ПРОПУСК НА ТЕРРИТОРИЮ ФИЛИАЛА РУКОВОДСТВА, КОНТРОЛИРУЮЩИХ ОРГАНОВ И ПРЕДСТАВИТЕЛЕЙ СМИ.</w:t>
      </w:r>
    </w:p>
    <w:p>
      <w:pPr>
        <w:pStyle w:val="Normal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</w:r>
    </w:p>
    <w:p>
      <w:pPr>
        <w:pStyle w:val="Normal"/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10.1. Пропуск руководства и первых лиц Общества осуществляется на основании документов, удостоверяющих личность </w:t>
      </w:r>
      <w:r>
        <w:rPr>
          <w:sz w:val="28"/>
          <w:szCs w:val="28"/>
          <w:lang w:val="ru-RU" w:eastAsia="ru-RU"/>
        </w:rPr>
        <w:t>в сопровождении работников структурных подразделений Филиала</w:t>
      </w:r>
      <w:r>
        <w:rPr>
          <w:sz w:val="28"/>
          <w:szCs w:val="28"/>
          <w:lang w:val="ru-RU"/>
        </w:rPr>
        <w:t>.</w:t>
      </w:r>
    </w:p>
    <w:p>
      <w:pPr>
        <w:pStyle w:val="Normal"/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/>
        </w:rPr>
        <w:t xml:space="preserve">10.2. </w:t>
      </w:r>
      <w:r>
        <w:rPr>
          <w:sz w:val="28"/>
          <w:szCs w:val="28"/>
          <w:lang w:val="ru-RU" w:eastAsia="ru-RU"/>
        </w:rPr>
        <w:t xml:space="preserve">Должностные лица </w:t>
      </w:r>
      <w:r>
        <w:rPr>
          <w:sz w:val="28"/>
          <w:szCs w:val="28"/>
          <w:lang w:val="ru-RU"/>
        </w:rPr>
        <w:t>государственных контролирующих и надзорных органов Российской Федерации</w:t>
      </w:r>
      <w:r>
        <w:rPr>
          <w:sz w:val="28"/>
          <w:szCs w:val="28"/>
          <w:lang w:val="ru-RU" w:eastAsia="ru-RU"/>
        </w:rPr>
        <w:t>, а также сотрудников правоохранительных органов и специальных служб Российской Федерации, выполняющие служебные задания, допускаются на Объекты 1 и/или 2 на основании служебных удостоверений в сопровождении работников структурных подразделений Филиала либо работников Охраны.</w:t>
      </w:r>
    </w:p>
    <w:p>
      <w:pPr>
        <w:pStyle w:val="Normal"/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10.3. Допуск участников публичных мероприятий, мероприятий для прессы, представителей блогосферы и общественности осуществляется в соответствии с регламентом процесса Общества «Управление внешними коммуникациями».</w:t>
      </w:r>
    </w:p>
    <w:p>
      <w:pPr>
        <w:pStyle w:val="Normal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</w:r>
    </w:p>
    <w:p>
      <w:pPr>
        <w:pStyle w:val="Normal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</w:r>
      <w:r>
        <w:br w:type="page"/>
      </w:r>
    </w:p>
    <w:p>
      <w:pPr>
        <w:pStyle w:val="Normal"/>
        <w:ind w:left="1418" w:hanging="141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ГЛАВА 11. ОСОБЕННОСТИ ДОПУСКА НА ОБЪЕКТЫ ФИЛИАЛА ИНОСТРАННЫХ ГРАЖДАН И ЛИЦ БЕЗ ГРАЖДАНСТВА.</w:t>
      </w:r>
    </w:p>
    <w:p>
      <w:pPr>
        <w:pStyle w:val="Normal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</w:r>
    </w:p>
    <w:p>
      <w:pPr>
        <w:pStyle w:val="Normal"/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11.1. Допуск на Объекты 1 и 2 иностранных граждан осуществляется в соответствии с требованиями законодательства Российской Федерации и локальными-нормативными документами (актами) Общества, регламентирующими порядок проведения деловых встреч (переговоров) с участием иностранных граждан, а также в соответствии с гражданско-правовыми договорами, на основании которых такими гражданами выполняются работы и/или оказываются услуги на Объектах 1 и 2.</w:t>
      </w:r>
    </w:p>
    <w:p>
      <w:pPr>
        <w:pStyle w:val="Normal"/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11.2. Выдача разового пропуска на Объекты 1 и 2 иностранному гражданину и лицу без гражданства осуществляется на основании заявки, оформленной в соответствии с приказом Общества от 29.12.2023 № 965 «Об утверждении регламента процесса «Прием иностранных граждан в ПАО «РусГидро».</w:t>
      </w:r>
    </w:p>
    <w:p>
      <w:pPr>
        <w:pStyle w:val="Normal"/>
        <w:keepNext w:val="true"/>
        <w:keepLines/>
        <w:numPr>
          <w:ilvl w:val="0"/>
          <w:numId w:val="0"/>
        </w:numPr>
        <w:ind w:left="0" w:hanging="0"/>
        <w:jc w:val="both"/>
        <w:outlineLvl w:val="1"/>
        <w:rPr>
          <w:caps/>
          <w:sz w:val="28"/>
          <w:szCs w:val="28"/>
          <w:lang w:val="ru-RU"/>
        </w:rPr>
      </w:pPr>
      <w:r>
        <w:rPr>
          <w:caps/>
          <w:sz w:val="28"/>
          <w:szCs w:val="28"/>
          <w:lang w:val="ru-RU"/>
        </w:rPr>
      </w:r>
    </w:p>
    <w:p>
      <w:pPr>
        <w:pStyle w:val="Normal"/>
        <w:rPr>
          <w:caps/>
          <w:sz w:val="20"/>
          <w:szCs w:val="20"/>
          <w:lang w:val="ru-RU" w:eastAsia="ru-RU"/>
        </w:rPr>
      </w:pPr>
      <w:r>
        <w:rPr>
          <w:caps/>
          <w:sz w:val="20"/>
          <w:szCs w:val="20"/>
          <w:lang w:val="ru-RU" w:eastAsia="ru-RU"/>
        </w:rPr>
      </w:r>
      <w:r>
        <w:br w:type="page"/>
      </w:r>
    </w:p>
    <w:p>
      <w:pPr>
        <w:pStyle w:val="Normal"/>
        <w:ind w:left="1418" w:hanging="1418"/>
        <w:jc w:val="both"/>
        <w:rPr>
          <w:caps/>
          <w:sz w:val="28"/>
          <w:szCs w:val="28"/>
          <w:lang w:val="ru-RU" w:eastAsia="ru-RU"/>
        </w:rPr>
      </w:pPr>
      <w:r>
        <w:rPr>
          <w:caps/>
          <w:sz w:val="28"/>
          <w:szCs w:val="28"/>
          <w:lang w:val="ru-RU" w:eastAsia="ru-RU"/>
        </w:rPr>
        <w:t>Глава 12. Особенности допуска на объекты ФИЛИАЛА лиц с оружием.</w:t>
      </w:r>
    </w:p>
    <w:p>
      <w:pPr>
        <w:pStyle w:val="Normal"/>
        <w:ind w:left="1418" w:hanging="1418"/>
        <w:jc w:val="both"/>
        <w:rPr>
          <w:caps/>
          <w:sz w:val="28"/>
          <w:szCs w:val="28"/>
          <w:lang w:val="ru-RU" w:eastAsia="ru-RU"/>
        </w:rPr>
      </w:pPr>
      <w:r>
        <w:rPr>
          <w:caps/>
          <w:sz w:val="28"/>
          <w:szCs w:val="28"/>
          <w:lang w:val="ru-RU" w:eastAsia="ru-RU"/>
        </w:rPr>
      </w:r>
    </w:p>
    <w:p>
      <w:pPr>
        <w:pStyle w:val="Normal"/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12.1. Сотрудники правоохранительных органов, специальных служб Российской Федерации и фельдегеря допускаются на Объекты 1 и/или 2 с оружием в соответствии с законодательством Российской Федерации и в сопровождении работников заинтересованных структурных подразделений Филиала и/или работников Охраны.</w:t>
      </w:r>
    </w:p>
    <w:p>
      <w:pPr>
        <w:pStyle w:val="Normal"/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12.2. Работники Охраны допускаются на Объекты 1 и 2 с оружием и спецсредствами только при наличии соответствующего разрешения (лицензии) на ношение оружия и при исполнении ими служебных обязанностей.</w:t>
      </w:r>
    </w:p>
    <w:p>
      <w:pPr>
        <w:pStyle w:val="Normal"/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12.3. Иные лица с оружием и специальными средствами на Объекты 1 и/или 2 не допускаются.</w:t>
      </w:r>
    </w:p>
    <w:p>
      <w:pPr>
        <w:pStyle w:val="Normal"/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</w:r>
    </w:p>
    <w:p>
      <w:pPr>
        <w:pStyle w:val="Normal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</w:r>
      <w:r>
        <w:br w:type="page"/>
      </w:r>
    </w:p>
    <w:p>
      <w:pPr>
        <w:pStyle w:val="BodyText"/>
        <w:numPr>
          <w:ilvl w:val="0"/>
          <w:numId w:val="0"/>
        </w:numPr>
        <w:ind w:left="1418" w:hanging="1418"/>
        <w:rPr>
          <w:sz w:val="28"/>
          <w:szCs w:val="28"/>
        </w:rPr>
      </w:pPr>
      <w:r>
        <w:rPr>
          <w:sz w:val="28"/>
          <w:szCs w:val="28"/>
        </w:rPr>
        <w:t>ГЛАВА 13</w:t>
        <w:tab/>
        <w:t>ПОРЯДОК СДАЧИ ВЫДАННЫХ ПРОПУСКОВ.</w:t>
      </w:r>
    </w:p>
    <w:p>
      <w:pPr>
        <w:pStyle w:val="BodyText"/>
        <w:numPr>
          <w:ilvl w:val="0"/>
          <w:numId w:val="0"/>
        </w:numPr>
        <w:ind w:left="0" w:firstLine="709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BodyText"/>
        <w:numPr>
          <w:ilvl w:val="0"/>
          <w:numId w:val="0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13.1.</w:t>
        <w:tab/>
        <w:t>Постоянные и временные пропуска, выданные работникам Филиала, ДО и работникам Охраны, подлежат сдаче специалисту по пропускному режиму СБ при увольнении соответствующего работника, о чем делается отметка в обходном листе и журналах учета выданных постоянных и временных электронных пропусков.</w:t>
      </w:r>
    </w:p>
    <w:p>
      <w:pPr>
        <w:pStyle w:val="BodyText"/>
        <w:numPr>
          <w:ilvl w:val="0"/>
          <w:numId w:val="0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Отдел управления персоналом Филиала, ответственные работники ДО и Охраны обязаны не позднее следующего рабочего дня после издания приказа об увольнении работника направлять в СБ информацию о дате увольнения.</w:t>
      </w:r>
    </w:p>
    <w:p>
      <w:pPr>
        <w:pStyle w:val="BodyText"/>
        <w:numPr>
          <w:ilvl w:val="0"/>
          <w:numId w:val="0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Отдел управления персоналом Филиала, ответственные работники ДО и Охраны также обязаны своевременно направлять в СБ информацию об изменении ФИО работника, переводе на другую должность.</w:t>
      </w:r>
    </w:p>
    <w:p>
      <w:pPr>
        <w:pStyle w:val="BodyTextIndent2"/>
        <w:ind w:firstLine="709"/>
        <w:rPr>
          <w:sz w:val="28"/>
          <w:szCs w:val="28"/>
        </w:rPr>
      </w:pPr>
      <w:r>
        <w:rPr>
          <w:sz w:val="28"/>
          <w:szCs w:val="28"/>
        </w:rPr>
        <w:t>13.2.</w:t>
        <w:tab/>
        <w:t>Временные пропуска, выданные лицам, выполняющим работы и/или оказывающим услуги на Объектах 1 и 2 в соответствии с гражданско-правовыми договорами, подлежат сдаче в последний день срока действия договора, либо после прекращения соответствующих договорных обязательств, специалисту по пропускному режиму СБ.</w:t>
      </w:r>
    </w:p>
    <w:p>
      <w:pPr>
        <w:pStyle w:val="BodyTextIndent2"/>
        <w:ind w:firstLine="709"/>
        <w:rPr>
          <w:sz w:val="28"/>
          <w:szCs w:val="28"/>
        </w:rPr>
      </w:pPr>
      <w:r>
        <w:rPr>
          <w:sz w:val="28"/>
          <w:szCs w:val="28"/>
        </w:rPr>
        <w:t>Технические кураторы работ по договору обязаны не позднее следующего рабочего дня после прекращения соответствующих договорных обязательств направить информацию об этом в СБ.</w:t>
      </w:r>
    </w:p>
    <w:p>
      <w:pPr>
        <w:pStyle w:val="BodyTextIndent2"/>
        <w:ind w:firstLine="709"/>
        <w:rPr>
          <w:sz w:val="28"/>
          <w:szCs w:val="28"/>
        </w:rPr>
      </w:pPr>
      <w:r>
        <w:rPr>
          <w:sz w:val="28"/>
          <w:szCs w:val="28"/>
        </w:rPr>
        <w:t>13.3.</w:t>
        <w:tab/>
        <w:t>Разовые пропуска подлежат сдаче работникам Охраны на КПП при убытии с территории Объектов 1 и/или 2.</w:t>
      </w:r>
    </w:p>
    <w:p>
      <w:pPr>
        <w:pStyle w:val="BodyTextIndent2"/>
        <w:ind w:firstLine="709"/>
        <w:rPr>
          <w:sz w:val="28"/>
          <w:szCs w:val="28"/>
        </w:rPr>
      </w:pPr>
      <w:bookmarkStart w:id="2" w:name="_Toc215457621"/>
      <w:r>
        <w:rPr>
          <w:sz w:val="28"/>
          <w:szCs w:val="28"/>
        </w:rPr>
        <w:t>13.4.</w:t>
        <w:tab/>
        <w:t>В случае утраты электронного пропуска его владелец обязан немедленно уведомить СБ путем представления объяснения по факту утраты пропуска. Новые документы выдаются в установленном порядке по решению начальника СБ.</w:t>
      </w:r>
      <w:bookmarkEnd w:id="2"/>
    </w:p>
    <w:p>
      <w:pPr>
        <w:pStyle w:val="BodyTextIndent2"/>
        <w:ind w:firstLine="709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BodyTextIndent2"/>
        <w:ind w:left="1418" w:hanging="1418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br w:type="page"/>
      </w:r>
    </w:p>
    <w:p>
      <w:pPr>
        <w:pStyle w:val="BodyTextIndent2"/>
        <w:ind w:left="1418" w:hanging="1418"/>
        <w:rPr>
          <w:b/>
          <w:caps/>
          <w:spacing w:val="20"/>
          <w:sz w:val="28"/>
          <w:szCs w:val="28"/>
        </w:rPr>
      </w:pPr>
      <w:r>
        <w:rPr>
          <w:b/>
          <w:sz w:val="28"/>
          <w:szCs w:val="28"/>
        </w:rPr>
        <w:t>РАЗДЕЛ 5</w:t>
        <w:tab/>
      </w:r>
      <w:r>
        <w:rPr>
          <w:b/>
          <w:caps/>
          <w:sz w:val="28"/>
          <w:szCs w:val="28"/>
          <w:lang w:eastAsia="ru-RU"/>
        </w:rPr>
        <w:t>допуск транспортных средств</w:t>
      </w:r>
      <w:r>
        <w:rPr>
          <w:b/>
          <w:caps/>
          <w:spacing w:val="20"/>
          <w:sz w:val="28"/>
          <w:szCs w:val="28"/>
        </w:rPr>
        <w:t>.</w:t>
      </w:r>
    </w:p>
    <w:p>
      <w:pPr>
        <w:pStyle w:val="BodyTextIndent2"/>
        <w:ind w:left="1418" w:hanging="1418"/>
        <w:rPr>
          <w:b/>
          <w:caps/>
          <w:spacing w:val="20"/>
          <w:sz w:val="28"/>
          <w:szCs w:val="28"/>
        </w:rPr>
      </w:pPr>
      <w:r>
        <w:rPr>
          <w:b/>
          <w:caps/>
          <w:spacing w:val="20"/>
          <w:sz w:val="28"/>
          <w:szCs w:val="28"/>
        </w:rPr>
      </w:r>
    </w:p>
    <w:p>
      <w:pPr>
        <w:pStyle w:val="Normal"/>
        <w:ind w:left="1418" w:hanging="1418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/>
        </w:rPr>
        <w:t xml:space="preserve">ГЛАВА 14. </w:t>
      </w:r>
      <w:r>
        <w:rPr>
          <w:caps/>
          <w:sz w:val="28"/>
          <w:szCs w:val="28"/>
          <w:lang w:val="ru-RU" w:eastAsia="ru-RU"/>
        </w:rPr>
        <w:t>Организация допуска транспортных средств на территорию ОБЪЕКТА 2.</w:t>
      </w:r>
    </w:p>
    <w:p>
      <w:pPr>
        <w:pStyle w:val="BodyTextIndent"/>
        <w:ind w:firstLine="709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BodyTextIndent"/>
        <w:ind w:firstLine="709"/>
        <w:rPr>
          <w:sz w:val="28"/>
          <w:szCs w:val="28"/>
        </w:rPr>
      </w:pPr>
      <w:r>
        <w:rPr>
          <w:sz w:val="28"/>
          <w:szCs w:val="28"/>
        </w:rPr>
        <w:t>14.1.</w:t>
        <w:tab/>
        <w:t>Основанием, предоставляющим право проезда транспортных средств на территорию Объекта 2 являются:</w:t>
      </w:r>
    </w:p>
    <w:p>
      <w:pPr>
        <w:pStyle w:val="BodyTextIndent"/>
        <w:ind w:firstLine="709"/>
        <w:rPr>
          <w:sz w:val="28"/>
          <w:szCs w:val="28"/>
        </w:rPr>
      </w:pPr>
      <w:r>
        <w:rPr>
          <w:sz w:val="28"/>
          <w:szCs w:val="28"/>
        </w:rPr>
        <w:t>-  пропуск на транспортное средство (отметка в электронном пропуске лица, управляющего данным транспортным средством);</w:t>
      </w:r>
    </w:p>
    <w:p>
      <w:pPr>
        <w:pStyle w:val="BodyTextIndent"/>
        <w:ind w:firstLine="709"/>
        <w:rPr>
          <w:sz w:val="28"/>
          <w:szCs w:val="28"/>
        </w:rPr>
      </w:pPr>
      <w:r>
        <w:rPr>
          <w:sz w:val="28"/>
          <w:szCs w:val="28"/>
        </w:rPr>
        <w:t>-  список установленного образца;</w:t>
      </w:r>
    </w:p>
    <w:p>
      <w:pPr>
        <w:pStyle w:val="BodyTextIndent"/>
        <w:ind w:firstLine="709"/>
        <w:rPr>
          <w:sz w:val="28"/>
          <w:szCs w:val="28"/>
        </w:rPr>
      </w:pPr>
      <w:r>
        <w:rPr>
          <w:sz w:val="28"/>
          <w:szCs w:val="28"/>
        </w:rPr>
        <w:t>- указание Директора Филиала/Главного инженера Филиала или начальника СБ.</w:t>
      </w:r>
    </w:p>
    <w:p>
      <w:pPr>
        <w:pStyle w:val="BodyTextIndent"/>
        <w:ind w:firstLine="709"/>
        <w:rPr>
          <w:sz w:val="28"/>
          <w:szCs w:val="28"/>
        </w:rPr>
      </w:pPr>
      <w:r>
        <w:rPr>
          <w:sz w:val="28"/>
          <w:szCs w:val="28"/>
        </w:rPr>
        <w:t>14.2. Транспортные средства осуществляют въезд (выезд) на (с) Объекта 2 через Автомобильное КПП.</w:t>
      </w:r>
    </w:p>
    <w:p>
      <w:pPr>
        <w:pStyle w:val="BodyTextIndent"/>
        <w:ind w:firstLine="709"/>
        <w:rPr>
          <w:sz w:val="28"/>
          <w:szCs w:val="28"/>
        </w:rPr>
      </w:pPr>
      <w:r>
        <w:rPr>
          <w:sz w:val="28"/>
          <w:szCs w:val="28"/>
        </w:rPr>
        <w:t>14.3.</w:t>
        <w:tab/>
        <w:t>Автотранспорт организаций, ведущих свою деятельность на Объекте 2, допускается на Объект 2 по решению Директора Филиала/Главного инженера Филиала на основании письменной заявки в порядке, предусмотренном п.п. 7.9 и 7.11  Положения.</w:t>
      </w:r>
    </w:p>
    <w:p>
      <w:pPr>
        <w:pStyle w:val="BodyTextIndent"/>
        <w:ind w:firstLine="709"/>
        <w:rPr>
          <w:sz w:val="28"/>
          <w:szCs w:val="28"/>
        </w:rPr>
      </w:pPr>
      <w:r>
        <w:rPr>
          <w:sz w:val="28"/>
          <w:szCs w:val="28"/>
        </w:rPr>
        <w:t>14.4.</w:t>
        <w:tab/>
        <w:t>Специалист по пропускному режиму СБ на основании согласованной заявки, а также документов, удостоверяющих личность водителя транспортного средства, и свидетельства о регистрации автотранспортного средства, в соответствии с п. 7.4. Положения оформляет водителю соответствующий пропуск.</w:t>
      </w:r>
    </w:p>
    <w:p>
      <w:pPr>
        <w:pStyle w:val="BodyTextIndent"/>
        <w:ind w:firstLine="709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14.5. Допуск автотранспорта к месту проведения работ, разгрузки или погрузки осуществляется в соответствии с требованиями п. 8.3. Положения.     </w:t>
      </w:r>
    </w:p>
    <w:p>
      <w:pPr>
        <w:pStyle w:val="BodyTextIndent"/>
        <w:ind w:firstLine="709"/>
        <w:rPr>
          <w:sz w:val="28"/>
          <w:szCs w:val="28"/>
        </w:rPr>
      </w:pPr>
      <w:r>
        <w:rPr>
          <w:sz w:val="28"/>
          <w:szCs w:val="28"/>
        </w:rPr>
        <w:t>Допуск специальной техники (автокранов, экскаваторов, грейдеров, бульдозеров, буровых машин, фронтальных погрузчиков, бетононасосов, автомобилей с кранами- манипуляторами и другой специальной техники) производится при наличии пропуска и заполненного инспекционного листа, заверенного подписями руководителя работ и специалиста по пропускному режиму СБ, или начальником караула в нерабочее время, а также выходные или праздничные дни.</w:t>
      </w:r>
    </w:p>
    <w:p>
      <w:pPr>
        <w:pStyle w:val="BodyTextIndent"/>
        <w:ind w:firstLine="709"/>
        <w:rPr>
          <w:sz w:val="28"/>
          <w:szCs w:val="28"/>
        </w:rPr>
      </w:pPr>
      <w:r>
        <w:rPr>
          <w:sz w:val="28"/>
          <w:szCs w:val="28"/>
        </w:rPr>
        <w:t>14.6.</w:t>
        <w:tab/>
        <w:t>В целях предупреждения возможных попыток несанкционированного провоза людей, оружия, взрывоопасных предметов, источников радиационного излучения и сильнодействующих ядовитых веществ, весь автотранспорт при въезде на Объект 2 подлежит осмотру, который осуществляют работники Охраны с применением технических средств.</w:t>
      </w:r>
    </w:p>
    <w:p>
      <w:pPr>
        <w:pStyle w:val="BodyTextIndent"/>
        <w:ind w:firstLine="709"/>
        <w:rPr>
          <w:sz w:val="28"/>
          <w:szCs w:val="28"/>
        </w:rPr>
      </w:pPr>
      <w:r>
        <w:rPr>
          <w:sz w:val="28"/>
          <w:szCs w:val="28"/>
        </w:rPr>
        <w:t>14.7.</w:t>
        <w:tab/>
        <w:t>Сопровождающие и другие лица, следующие на автотранспорте, допускаются на Объект 2 на общих основаниях через Центральное КПП согласно  Положения.</w:t>
      </w:r>
    </w:p>
    <w:p>
      <w:pPr>
        <w:pStyle w:val="BodyTextIndent"/>
        <w:ind w:firstLine="709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14.8. </w:t>
      </w:r>
      <w:r>
        <w:rPr>
          <w:sz w:val="28"/>
          <w:szCs w:val="28"/>
          <w:lang w:eastAsia="ru-RU"/>
        </w:rPr>
        <w:t>В исключительных случаях, обусловленных производственной необходимостью, по решению Директора Филиала/Главного инженера Филиала или начальника СБ, допуск автомобильного транспорта на Объект 2 осуществляется работником охраны через Въезд № 1, Въезд № 2, Въезд № 3 и Въезд № 4, а также пожарные «северные» ворота.</w:t>
      </w:r>
    </w:p>
    <w:p>
      <w:pPr>
        <w:pStyle w:val="BodyTextIndent"/>
        <w:ind w:firstLine="709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14.9. </w:t>
      </w:r>
      <w:r>
        <w:rPr>
          <w:sz w:val="28"/>
          <w:szCs w:val="28"/>
        </w:rPr>
        <w:t>Для временной парковки на площадке, оборудованной техническими средствами доступа и расположенной у Центрального КПП, допускаются транспортные средства в соответствии со списком, согласованным начальником СБ и утвержденным Директором Филиала.</w:t>
      </w:r>
    </w:p>
    <w:p>
      <w:pPr>
        <w:pStyle w:val="BodyTextIndent"/>
        <w:ind w:firstLine="709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14.10. Допуск плавательных средств в охранную зону акватории верхнего и нижнего бьефа осуществляется </w:t>
      </w:r>
      <w:r>
        <w:rPr>
          <w:sz w:val="28"/>
          <w:szCs w:val="28"/>
        </w:rPr>
        <w:t>на основании письменных заявок руководителей заинтересованных организаций или руководителей структурных подразделений Филиала их принимающих, которые подписываются Директором Филиала/Главным инженером Филиала и согласовываются с начальником СБ.</w:t>
      </w:r>
      <w:r>
        <w:br w:type="page"/>
      </w:r>
    </w:p>
    <w:p>
      <w:pPr>
        <w:pStyle w:val="BodyText"/>
        <w:numPr>
          <w:ilvl w:val="0"/>
          <w:numId w:val="0"/>
        </w:numPr>
        <w:ind w:left="1418" w:hanging="1418"/>
        <w:rPr>
          <w:b/>
          <w:caps/>
          <w:sz w:val="28"/>
          <w:szCs w:val="28"/>
          <w:lang w:val="x-none" w:eastAsia="ru-RU"/>
        </w:rPr>
      </w:pPr>
      <w:r>
        <w:rPr>
          <w:b/>
          <w:bCs/>
          <w:sz w:val="28"/>
          <w:szCs w:val="28"/>
        </w:rPr>
        <w:t xml:space="preserve">РАЗДЕЛ 6. </w:t>
      </w:r>
      <w:r>
        <w:rPr>
          <w:b/>
          <w:caps/>
          <w:sz w:val="28"/>
          <w:szCs w:val="28"/>
          <w:lang w:val="x-none" w:eastAsia="ru-RU"/>
        </w:rPr>
        <w:t>ПЕРЕМЕЩЕНИЕ МАТЕРИАЛЬНЫХ ЦЕННОСТЕЙ.</w:t>
      </w:r>
    </w:p>
    <w:p>
      <w:pPr>
        <w:pStyle w:val="BodyText"/>
        <w:numPr>
          <w:ilvl w:val="0"/>
          <w:numId w:val="0"/>
        </w:numPr>
        <w:ind w:left="1418" w:hanging="1418"/>
        <w:rPr>
          <w:b/>
          <w:caps/>
          <w:sz w:val="28"/>
          <w:szCs w:val="28"/>
          <w:lang w:val="x-none" w:eastAsia="ru-RU"/>
        </w:rPr>
      </w:pPr>
      <w:r>
        <w:rPr>
          <w:b/>
          <w:caps/>
          <w:sz w:val="28"/>
          <w:szCs w:val="28"/>
          <w:lang w:val="x-none" w:eastAsia="ru-RU"/>
        </w:rPr>
      </w:r>
    </w:p>
    <w:p>
      <w:pPr>
        <w:pStyle w:val="BodyText"/>
        <w:numPr>
          <w:ilvl w:val="0"/>
          <w:numId w:val="0"/>
        </w:numPr>
        <w:ind w:left="1418" w:hanging="1418"/>
        <w:rPr>
          <w:bCs/>
          <w:sz w:val="28"/>
          <w:szCs w:val="28"/>
        </w:rPr>
      </w:pPr>
      <w:r>
        <w:rPr>
          <w:caps/>
          <w:sz w:val="28"/>
          <w:szCs w:val="28"/>
          <w:lang w:val="x-none" w:eastAsia="ru-RU"/>
        </w:rPr>
        <w:t>ГЛАВА 1</w:t>
      </w:r>
      <w:r>
        <w:rPr>
          <w:caps/>
          <w:sz w:val="28"/>
          <w:szCs w:val="28"/>
          <w:lang w:eastAsia="ru-RU"/>
        </w:rPr>
        <w:t>5.</w:t>
      </w:r>
      <w:r>
        <w:rPr>
          <w:caps/>
          <w:sz w:val="28"/>
          <w:szCs w:val="28"/>
          <w:lang w:val="x-none" w:eastAsia="ru-RU"/>
        </w:rPr>
        <w:tab/>
        <w:t>ПОРЯДОК ПЕРЕМЕЩЕНИЯ МАТЕРИАЛЬНЫХ ЦЕННОСТЕЙ</w:t>
      </w:r>
    </w:p>
    <w:p>
      <w:pPr>
        <w:pStyle w:val="BodyText"/>
        <w:numPr>
          <w:ilvl w:val="0"/>
          <w:numId w:val="0"/>
        </w:numPr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</w:r>
    </w:p>
    <w:p>
      <w:pPr>
        <w:pStyle w:val="BodyText"/>
        <w:numPr>
          <w:ilvl w:val="0"/>
          <w:numId w:val="0"/>
        </w:numPr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15.1.</w:t>
        <w:tab/>
        <w:t>Вывоз (вынос) материальных ценностей с Объекта 1 или Объекта 2, производится на основании материального пропуска, выданного в соответствии заявкой на вывоз (вынос) материальных ценностей.</w:t>
      </w:r>
    </w:p>
    <w:p>
      <w:pPr>
        <w:pStyle w:val="BodyText"/>
        <w:numPr>
          <w:ilvl w:val="0"/>
          <w:numId w:val="0"/>
        </w:numPr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15.2. Материальный пропуск оформляется на бланке (согласно Приложению № 10 к  Положению), который выдается и регистрируется в «Книге учета выдачи материальных пропусков» специалистом по пропускному режиму СБ.</w:t>
      </w:r>
    </w:p>
    <w:p>
      <w:pPr>
        <w:pStyle w:val="BodyText"/>
        <w:numPr>
          <w:ilvl w:val="0"/>
          <w:numId w:val="0"/>
        </w:numPr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15.3. Материальный пропуск имеет разовое действие. Не допускается поэтапное перемещение материальных ценностей по одному пропуску.</w:t>
      </w:r>
    </w:p>
    <w:p>
      <w:pPr>
        <w:pStyle w:val="BodyText"/>
        <w:numPr>
          <w:ilvl w:val="0"/>
          <w:numId w:val="0"/>
        </w:numPr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15.4. При оформлении материального пропуска в нем точно отражается наименование вывозимых (выносимых) ценностей, их количество (вес, метраж, упаковка, количество мест и т.п.) в соответствии с заявкой на вывоз (вынос) материальных ценностей.</w:t>
      </w:r>
    </w:p>
    <w:p>
      <w:pPr>
        <w:pStyle w:val="BodyText"/>
        <w:numPr>
          <w:ilvl w:val="0"/>
          <w:numId w:val="0"/>
        </w:numPr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Пропуск заполняется четко, разборчиво, все исправления заверяются подписью материально-ответственного лица. </w:t>
      </w:r>
    </w:p>
    <w:p>
      <w:pPr>
        <w:pStyle w:val="BodyText"/>
        <w:numPr>
          <w:ilvl w:val="0"/>
          <w:numId w:val="0"/>
        </w:numPr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15.5. Оформленный на бланке материальный пропуск на вывоз (вынос) материальных ценностей с территории Филиала подписывается:</w:t>
      </w:r>
    </w:p>
    <w:p>
      <w:pPr>
        <w:pStyle w:val="BodyText"/>
        <w:numPr>
          <w:ilvl w:val="0"/>
          <w:numId w:val="0"/>
        </w:numPr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- материально-ответственным лицом;</w:t>
      </w:r>
    </w:p>
    <w:p>
      <w:pPr>
        <w:pStyle w:val="BodyText"/>
        <w:numPr>
          <w:ilvl w:val="0"/>
          <w:numId w:val="0"/>
        </w:numPr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- руководителем структурного подразделения Филиала (в чьих интересах осуществляется перемещение материальных ценностей) или руководителем подрядной организации, осуществляющей работы на территории Филиала;</w:t>
      </w:r>
    </w:p>
    <w:p>
      <w:pPr>
        <w:pStyle w:val="BodyText"/>
        <w:numPr>
          <w:ilvl w:val="0"/>
          <w:numId w:val="0"/>
        </w:numPr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ответственным исполнителем (техническим куратором) по договору при перемещении материальных ценностей подрядной организации, выполняющей работы на территории Филиала по договору. </w:t>
      </w:r>
    </w:p>
    <w:p>
      <w:pPr>
        <w:pStyle w:val="BodyText"/>
        <w:numPr>
          <w:ilvl w:val="0"/>
          <w:numId w:val="0"/>
        </w:numPr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15.6. Специалист по пропускному режиму СБ проверяет правильность оформления материального пропуска и его соответствие заявке на вывоз (вынос) материальных ценностей, регистрирует его в «Книге учета выдачи материальных пропусков», после чего передает подписанный материальный пропуск лицу, осуществляющему сопровождение (перемещение) материальных ценностей.</w:t>
      </w:r>
    </w:p>
    <w:p>
      <w:pPr>
        <w:pStyle w:val="BodyText"/>
        <w:numPr>
          <w:ilvl w:val="0"/>
          <w:numId w:val="0"/>
        </w:numPr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15.7. Вывоз с территории филиала грузов, не имеющих материальной ценности, учет которых не ведется (бытовой мусор, земля, снег и т.п.), осуществляется без материального пропуска.</w:t>
      </w:r>
    </w:p>
    <w:p>
      <w:pPr>
        <w:pStyle w:val="BodyText"/>
        <w:numPr>
          <w:ilvl w:val="0"/>
          <w:numId w:val="0"/>
        </w:numPr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Погрузка указанных грузов производится в присутствии ответственного лица от структурного подразделения Филиала или подрядной организации и Работника Охраны.</w:t>
      </w:r>
    </w:p>
    <w:p>
      <w:pPr>
        <w:pStyle w:val="BodyText"/>
        <w:numPr>
          <w:ilvl w:val="0"/>
          <w:numId w:val="0"/>
        </w:numPr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15.8. Ввоз (внос) материальных ценностей на Объект 1 или Объект 2 производится на основании заявки на ввоз (внос) материальных ценностей.</w:t>
      </w:r>
    </w:p>
    <w:p>
      <w:pPr>
        <w:pStyle w:val="BodyText"/>
        <w:numPr>
          <w:ilvl w:val="0"/>
          <w:numId w:val="0"/>
        </w:numPr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</w:r>
    </w:p>
    <w:p>
      <w:pPr>
        <w:pStyle w:val="BodyText"/>
        <w:numPr>
          <w:ilvl w:val="0"/>
          <w:numId w:val="0"/>
        </w:numPr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</w:r>
    </w:p>
    <w:p>
      <w:pPr>
        <w:pStyle w:val="BodyText"/>
        <w:numPr>
          <w:ilvl w:val="0"/>
          <w:numId w:val="0"/>
        </w:numPr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15.9. При ввозе (вносе) материальных ценностей лицо, осуществляющее сопровождение (перемещение) материальных ценностей, предъявляет специалисту по пропускному режиму СБ документы на груз (заявка, накладная, опись и т.п.).</w:t>
      </w:r>
    </w:p>
    <w:p>
      <w:pPr>
        <w:pStyle w:val="BodyText"/>
        <w:numPr>
          <w:ilvl w:val="0"/>
          <w:numId w:val="0"/>
        </w:numPr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Специалист по пропускному режиму СБ сверяет данные предъявленных документов на груз с согласованной заявкой на ввоз (внос) материальных ценностей и делает отметку в пропуске лица, осуществляющего сопровождение (перемещение) материальных ценностей.</w:t>
      </w:r>
    </w:p>
    <w:p>
      <w:pPr>
        <w:pStyle w:val="BodyText"/>
        <w:numPr>
          <w:ilvl w:val="0"/>
          <w:numId w:val="0"/>
        </w:numPr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15.10. Материальные ценности перемещаются через КПП. Работник Охраны обязан проверить соответствие наименования и количество (вес, метраж, упаковка, количество мест и т.п.) перемещаемых материальных ценностей, данным, указанным в материальном пропуске или в документах на груз, указанных в пропуске лица, осуществляющего сопровождение (перемещение) материальных ценностей.</w:t>
      </w:r>
    </w:p>
    <w:p>
      <w:pPr>
        <w:pStyle w:val="BodyText"/>
        <w:numPr>
          <w:ilvl w:val="0"/>
          <w:numId w:val="0"/>
        </w:numPr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15.11. В отдельных случаях, внос на территорию Филиала материальных ценностей (инструмент, оборудование либо незначительные объемы материалов) допускается по согласованию с начальником СБ и обязательным отражением в Журнале учета вноса (выноса) ТМЦ</w:t>
      </w:r>
      <w:r>
        <w:rPr>
          <w:rStyle w:val="FootnoteReference"/>
          <w:bCs/>
          <w:sz w:val="28"/>
          <w:szCs w:val="28"/>
        </w:rPr>
        <w:footnoteReference w:id="4"/>
      </w:r>
      <w:r>
        <w:rPr>
          <w:bCs/>
          <w:sz w:val="28"/>
          <w:szCs w:val="28"/>
        </w:rPr>
        <w:t>.</w:t>
      </w:r>
    </w:p>
    <w:p>
      <w:pPr>
        <w:pStyle w:val="BodyText"/>
        <w:numPr>
          <w:ilvl w:val="0"/>
          <w:numId w:val="0"/>
        </w:numPr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</w:r>
    </w:p>
    <w:p>
      <w:pPr>
        <w:pStyle w:val="BodyText"/>
        <w:numPr>
          <w:ilvl w:val="0"/>
          <w:numId w:val="0"/>
        </w:numPr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</w:r>
      <w:r>
        <w:br w:type="page"/>
      </w:r>
    </w:p>
    <w:p>
      <w:pPr>
        <w:pStyle w:val="BodyTextIndent"/>
        <w:ind w:left="1418" w:hanging="1418"/>
        <w:rPr>
          <w:b/>
          <w:sz w:val="28"/>
          <w:szCs w:val="28"/>
        </w:rPr>
      </w:pPr>
      <w:r>
        <w:rPr>
          <w:b/>
          <w:sz w:val="28"/>
          <w:szCs w:val="28"/>
        </w:rPr>
        <w:t>РАЗДЕЛ 7.</w:t>
        <w:tab/>
        <w:t xml:space="preserve"> ОРГАНИЗАЦИЯ ВНУТРИОБЪЕКТОВОГО РЕЖИМА.</w:t>
      </w:r>
    </w:p>
    <w:p>
      <w:pPr>
        <w:pStyle w:val="Normal"/>
        <w:ind w:firstLine="709"/>
        <w:rPr>
          <w:b/>
          <w:sz w:val="20"/>
          <w:szCs w:val="20"/>
          <w:lang w:val="ru-RU"/>
        </w:rPr>
      </w:pPr>
      <w:r>
        <w:rPr>
          <w:b/>
          <w:sz w:val="20"/>
          <w:szCs w:val="20"/>
          <w:lang w:val="ru-RU"/>
        </w:rPr>
      </w:r>
    </w:p>
    <w:p>
      <w:pPr>
        <w:pStyle w:val="Normal"/>
        <w:ind w:left="1418" w:hanging="1418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ГЛАВА 16.</w:t>
        <w:tab/>
        <w:t>ОРГАНИЗАЦИЯ ВНУТРИОБЪЕКТОВОГО РЕЖИМА.</w:t>
      </w:r>
    </w:p>
    <w:p>
      <w:pPr>
        <w:pStyle w:val="Normal"/>
        <w:ind w:left="1418" w:hanging="1418"/>
        <w:jc w:val="both"/>
        <w:rPr>
          <w:sz w:val="20"/>
          <w:szCs w:val="20"/>
          <w:lang w:val="ru-RU" w:eastAsia="ru-RU"/>
        </w:rPr>
      </w:pPr>
      <w:r>
        <w:rPr>
          <w:sz w:val="20"/>
          <w:szCs w:val="20"/>
          <w:lang w:val="ru-RU" w:eastAsia="ru-RU"/>
        </w:rPr>
      </w:r>
    </w:p>
    <w:p>
      <w:pPr>
        <w:pStyle w:val="Normal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16.1.</w:t>
        <w:tab/>
        <w:t>Обеспечение внутриобъектового режима, кроме мероприятий пропускного режима, предусматривает:</w:t>
      </w:r>
    </w:p>
    <w:p>
      <w:pPr>
        <w:pStyle w:val="Normal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выполнение мероприятий по обеспечению безопасности и антитеррористической защищенности;</w:t>
      </w:r>
    </w:p>
    <w:p>
      <w:pPr>
        <w:pStyle w:val="Normal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соблюдение установленного порядка подбора, изучения и оформления лиц для работы в Филиале, а также организаций, ведущих свою деятельность на Объектах 1 и 2;</w:t>
      </w:r>
    </w:p>
    <w:p>
      <w:pPr>
        <w:pStyle w:val="Normal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определение круга должностных лиц Филиала, имеющих право разрешать ознакомление с той или иной категорией информации или документов;</w:t>
      </w:r>
    </w:p>
    <w:p>
      <w:pPr>
        <w:pStyle w:val="Normal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проведение работы среди работников Филиала, организаций, ведущих свою деятельность на Объектах 1 и 2 и посетителей по разъяснению требований внутриобъектового и пропускного режимов;</w:t>
      </w:r>
    </w:p>
    <w:p>
      <w:pPr>
        <w:pStyle w:val="Normal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определение помещений и кабинетов на территории Филиала и установка их защиты для работы со сведениями, составляющими государственную тайну и с конфиденциальной информацией;</w:t>
      </w:r>
    </w:p>
    <w:p>
      <w:pPr>
        <w:pStyle w:val="Normal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осуществление контроля за допуском посетителей в вышеуказанные помещения, исключение возможности бесконтрольного допуска в них, а также расконспирации в них технических средств защиты и охраны;</w:t>
      </w:r>
    </w:p>
    <w:p>
      <w:pPr>
        <w:pStyle w:val="Normal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исключение возможности бесконтрольного использования работниками Филиала, организаций, ведущих свою деятельность на Объектах 1 и 2, и посетителями технических средств съема информации;</w:t>
      </w:r>
    </w:p>
    <w:p>
      <w:pPr>
        <w:pStyle w:val="Normal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планирование и проведение мероприятий по предотвращению утечки секретной и конфиденциальной информации в процессе совещаний, конференций, и т.д.;</w:t>
      </w:r>
    </w:p>
    <w:p>
      <w:pPr>
        <w:pStyle w:val="Normal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исключение бесконтрольной передачи и выноса информации с охраняемой территории на бумажных и электронных носителях, с использованием локальной информационной сети, корпоративной электронной почты, интернета, факсов, мобильных телефонов и т.д.;</w:t>
      </w:r>
    </w:p>
    <w:p>
      <w:pPr>
        <w:pStyle w:val="Normal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16.2.</w:t>
        <w:tab/>
        <w:t>Непосредственная ответственность за организацию и осуществление необходимых мероприятий по поддержанию внутриобъектового режима на закрепленных участках возлагается на руководителей структурных подразделений.</w:t>
      </w:r>
    </w:p>
    <w:p>
      <w:pPr>
        <w:pStyle w:val="Normal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16.3.</w:t>
        <w:tab/>
        <w:t>Работники Филиала обязаны оказывать содействие работникам Охраны при исполнении ими служебных обязанностей по поддержанию установленного пропускного и внутриобъектового режимов на охраняемой территории.</w:t>
      </w:r>
    </w:p>
    <w:p>
      <w:pPr>
        <w:pStyle w:val="Normal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16.4.</w:t>
        <w:tab/>
        <w:t>При нахождении на Объекте 1 и 2 все работники Филиала и посетители обязаны иметь при себе документы, предоставляющие право прохода на территорию Филиала. Передача указанных документов иным лицам запрещается.</w:t>
      </w:r>
    </w:p>
    <w:p>
      <w:pPr>
        <w:pStyle w:val="Normal"/>
        <w:ind w:firstLine="993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16.5. Все служебные помещения по окончании рабочего дня (времени) проверяются на предмет соблюдения требований Инструкции о мерах пожарной безопасности и закрываются на замки.</w:t>
      </w:r>
    </w:p>
    <w:p>
      <w:pPr>
        <w:pStyle w:val="Normal"/>
        <w:ind w:firstLine="993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16.6. Основные комплекты ключей от зданий и служебных помещений, указанных в Перечне зданий и служебных помещений (по форме согласно Приложению № 8 к Положению) сдаются ответственным работником (лицом, имеющим право вскрытия помещения) на хранение в специальных контейнерах (пеналах) работникам Охраны КПП в здании Управления (по Объекту 1) или Центрального КПП (по Объекту 2), или начальнику смены станции на ГЩУ.</w:t>
      </w:r>
    </w:p>
    <w:p>
      <w:pPr>
        <w:pStyle w:val="Normal"/>
        <w:ind w:firstLine="993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16.7. Постановка (снятие) зданий и служебных помещений под охрану осуществляется работником Охраны под подпись в «Журнале постановки и снятия объектов под охрану» (по форме согласно Приложению № 9 к настоящему Положению), находящемся на КПП в здании Управления (по Объекту 1) или Центральном КПП (по Объекту 2).</w:t>
      </w:r>
    </w:p>
    <w:p>
      <w:pPr>
        <w:pStyle w:val="Normal"/>
        <w:ind w:firstLine="993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16.8. Запасные комплекты ключей от зданий и служебных помещений, сдаваемых под охрану, находятся в специальных шкафах на КПП в здании Управления и Центральном КПП и (или) на Главном щите управления и могут быть использованы для вскрытия зданий и служебных помещений в экстренных случаях (при срабатывании охранно-пожарной сигнализации, пожаре, стихийных бедствиях) работниками Охраны по решению начальника караула.</w:t>
      </w:r>
    </w:p>
    <w:p>
      <w:pPr>
        <w:pStyle w:val="Normal"/>
        <w:ind w:firstLine="993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16.9. </w:t>
      </w:r>
      <w:r>
        <w:rPr>
          <w:sz w:val="28"/>
          <w:szCs w:val="28"/>
          <w:lang w:val="ru-RU" w:eastAsia="ru-RU"/>
        </w:rPr>
        <w:t>В случае срабатывания охранной сигнализации, работником Охраны производится визуальный осмотр охраняемого объекта на предмет повреждения замка или обнаружения иных признаков, указывающих на возможное несанкционированное проникновение. При необходимости ставятся в известность руководитель структурного подразделения либо должностное лицо, за которым закреплено помещение, организуется тщательная проверка и по ее завершении составляется акт о фактах хищения служебных документов или материальных ценностей. О происшествии немедленно уведомляется Директор Филиала и начальник СБ. Необходимые мероприятия по розыску похищенных служебных документов и/или материальных ценностей, а также по выявлению виновных лиц производятся соответствующими правоохранительными органами при непосредственном участии СБ.</w:t>
      </w:r>
    </w:p>
    <w:p>
      <w:pPr>
        <w:pStyle w:val="Normal"/>
        <w:ind w:firstLine="993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16.10. Вскрытие зданий и служебных помещений, находящихся под охраной в нерабочее время осуществляется по решению Директора Филиала/Главного инженера Филиала, начальника СБ или начальника смены станции комиссией (не менее двух лиц), с обязательным участием работника Охраны, с составлением Акта экстренного вскрытия (с указанием состава комиссии, причин и результатов вскрытия и лица, принявшего решение на вскрытие), </w:t>
      </w:r>
      <w:r>
        <w:rPr>
          <w:sz w:val="28"/>
          <w:szCs w:val="28"/>
          <w:lang w:val="ru-RU" w:eastAsia="ru-RU"/>
        </w:rPr>
        <w:t>подписанного всеми членами комиссии</w:t>
      </w:r>
      <w:r>
        <w:rPr>
          <w:sz w:val="28"/>
          <w:szCs w:val="28"/>
          <w:lang w:val="ru-RU"/>
        </w:rPr>
        <w:t>.</w:t>
      </w:r>
    </w:p>
    <w:p>
      <w:pPr>
        <w:pStyle w:val="Normal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/>
        </w:rPr>
        <w:t>16.11. Акт экстренного вскрытия зданий и служебных помещений после его составления подлежит передаче в СБ немедленно либо в первый рабочий день, в случае вскрытия в нерабочее время.</w:t>
      </w:r>
    </w:p>
    <w:p>
      <w:pPr>
        <w:pStyle w:val="Normal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</w:r>
    </w:p>
    <w:p>
      <w:pPr>
        <w:pStyle w:val="Normal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16.12.</w:t>
        <w:tab/>
        <w:t>Работник Филиала, получивший ключи от зданий и служебных помещений, обеспечивает их сохранность. Передача ключей посторонним лицам, оставление их без присмотра, а также изготовление их дубликатов запрещается.</w:t>
      </w:r>
    </w:p>
    <w:p>
      <w:pPr>
        <w:pStyle w:val="Normal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16.13.</w:t>
        <w:tab/>
        <w:t>При увольнении (переводе) работника Филиала числящиеся за ним ключи сдаются работником непосредственному руководителю структурного подразделения.</w:t>
      </w:r>
    </w:p>
    <w:p>
      <w:pPr>
        <w:pStyle w:val="Normal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16.14.</w:t>
        <w:tab/>
        <w:t xml:space="preserve"> В зависимости от важности и конкретных условий прочие помещения, оборудованные охранной сигнализацией, ставятся (снимаются) под охрану работником Охраны.</w:t>
      </w:r>
    </w:p>
    <w:p>
      <w:pPr>
        <w:pStyle w:val="Normal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16.15.</w:t>
        <w:tab/>
        <w:t xml:space="preserve"> Уборка служебных кабинетов производится уборщиками в присутствии одного из работающих в данном помещении должностного лица. Поддержание чистоты в помещениях во время работы возлагается на персонал, постоянно работающий в данных помещениях.</w:t>
      </w:r>
    </w:p>
    <w:p>
      <w:pPr>
        <w:pStyle w:val="Normal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 w:eastAsia="ru-RU"/>
        </w:rPr>
        <w:t>16.16.</w:t>
        <w:tab/>
        <w:t xml:space="preserve">  Проносить на Объекты 1 и 2 средства фото- и видеофиксации, а также проводить фото- и видеосъемку на территории Объектов 1 и/или 2 допускается только по согласованию с </w:t>
      </w:r>
      <w:r>
        <w:rPr>
          <w:sz w:val="28"/>
          <w:szCs w:val="28"/>
          <w:lang w:val="ru-RU"/>
        </w:rPr>
        <w:t>начальником СБ.</w:t>
      </w:r>
    </w:p>
    <w:p>
      <w:pPr>
        <w:pStyle w:val="Normal"/>
        <w:ind w:firstLine="709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Факт проведения фото- и видеодокументирования фиксируется специалистом по пропускному режиму под подпись в Журнале учета проведения фото и видеодокументирования.</w:t>
      </w:r>
    </w:p>
    <w:p>
      <w:pPr>
        <w:pStyle w:val="Normal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16.17. Подключение технических средств (ноутбук, планшет и др.) третьих лиц (в том числе, лиц, выполняющих работы по гражданско-правовым договорам на Объектах 1 и (или) 2) к информационным ресурсам Общества и Филиала допускается только по запросу, согласованному Специалистом по защите информации СБ.</w:t>
      </w:r>
    </w:p>
    <w:p>
      <w:pPr>
        <w:pStyle w:val="Normal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16.18. Передвижение автомобильного транспорта по территории Филиала, в том числе по стоянке автомобильного транспорта у здания КПП с помещениями для подразделения охраны, разрешается со скоростью не более 30 км/ч.</w:t>
      </w:r>
    </w:p>
    <w:p>
      <w:pPr>
        <w:pStyle w:val="Normal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16.19.</w:t>
        <w:tab/>
        <w:t xml:space="preserve"> Директор Филиала/Главный инженер Филиала </w:t>
      </w:r>
      <w:r>
        <w:rPr>
          <w:sz w:val="28"/>
          <w:szCs w:val="28"/>
          <w:lang w:val="ru-RU"/>
        </w:rPr>
        <w:t>и начальник СБ</w:t>
      </w:r>
      <w:r>
        <w:rPr>
          <w:sz w:val="28"/>
          <w:szCs w:val="28"/>
          <w:lang w:val="ru-RU" w:eastAsia="ru-RU"/>
        </w:rPr>
        <w:t xml:space="preserve"> оставляют за собой право запрета на внос в служебные помещения (рабочие кабинеты) для участия в совещаниях (переговорах) портативных аудио/видео устройств, сотовых телефонов и иной записывающей (регистрирующей) аппаратуры.</w:t>
      </w:r>
    </w:p>
    <w:p>
      <w:pPr>
        <w:pStyle w:val="Normal"/>
        <w:ind w:firstLine="709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>16.20. Досмотр людей на входах в критические элементы</w:t>
      </w:r>
      <w:r>
        <w:rPr>
          <w:rStyle w:val="FootnoteReference"/>
          <w:color w:val="000000"/>
          <w:sz w:val="28"/>
          <w:szCs w:val="28"/>
          <w:lang w:val="ru-RU" w:eastAsia="ru-RU"/>
        </w:rPr>
        <w:footnoteReference w:id="5"/>
      </w:r>
      <w:r>
        <w:rPr>
          <w:color w:val="000000"/>
          <w:sz w:val="28"/>
          <w:szCs w:val="28"/>
          <w:lang w:val="ru-RU" w:eastAsia="ru-RU"/>
        </w:rPr>
        <w:t xml:space="preserve"> (машинный зал с ГЩУ, трансформаторная площадка, ОРУ 110/220 кВ) осуществляется оперативным персоналом в период допуска персонала на производство работ.</w:t>
      </w:r>
    </w:p>
    <w:p>
      <w:pPr>
        <w:pStyle w:val="Normal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16.21.</w:t>
        <w:tab/>
        <w:t xml:space="preserve"> Работники Филиала, Общества, ДО, третьи лица (в том числе, лица/организации, выполняющие работы по гражданско-правовым договорам на Объектах 1 и 2) ОБЯЗАНЫ:</w:t>
      </w:r>
    </w:p>
    <w:p>
      <w:pPr>
        <w:pStyle w:val="Normal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соблюдать установленный Положением пропускной и внутриобъектовый режимы, оказывать содействие в его поддержании;</w:t>
      </w:r>
    </w:p>
    <w:p>
      <w:pPr>
        <w:pStyle w:val="Normal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обеспечивать сохранность выданных им пропусков, предоставляющих право допуска на Объекты 1 и 2;</w:t>
      </w:r>
    </w:p>
    <w:p>
      <w:pPr>
        <w:pStyle w:val="Normal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обеспечивать сохранность выданных им ключей от зданий и служебных помещений;</w:t>
      </w:r>
    </w:p>
    <w:p>
      <w:pPr>
        <w:pStyle w:val="Normal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выполнять требования работников Охраны по соблюдению требований, установленных настоящим Положением;</w:t>
      </w:r>
    </w:p>
    <w:p>
      <w:pPr>
        <w:pStyle w:val="Normal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по окончании рабочего дня либо во время рабочего дня при покидании служебного помещения всеми работающими в нем лицами, проверить, чтобы в служебном помещении не оставались посетители, выключить электроосвещение, закрыть на замки входные двери;</w:t>
      </w:r>
    </w:p>
    <w:p>
      <w:pPr>
        <w:pStyle w:val="Normal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при проносе технических средств, подключение которых в соответствии с п.16.17 Положения к информационным ресурсам Общества и Филиала разрешено, предоставлять технические средства для проверки специалисту по защите информации СБ.</w:t>
      </w:r>
    </w:p>
    <w:p>
      <w:pPr>
        <w:pStyle w:val="Normal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соблюдать требования Инструкции о мерах пожарной безопасности;</w:t>
      </w:r>
    </w:p>
    <w:p>
      <w:pPr>
        <w:pStyle w:val="Normal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курить только в специально установленных местах;</w:t>
      </w:r>
    </w:p>
    <w:p>
      <w:pPr>
        <w:pStyle w:val="Normal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для подтверждения внешних признаков нахождения в состоянии алкогольного опьянения проходить тестирование на алкотестере;</w:t>
      </w:r>
    </w:p>
    <w:p>
      <w:pPr>
        <w:pStyle w:val="Normal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проходить медицинское освидетельствование при наличии внешних признаков нахождения в состоянии </w:t>
      </w:r>
      <w:r>
        <w:rPr>
          <w:sz w:val="28"/>
          <w:szCs w:val="28"/>
          <w:lang w:val="ru-RU" w:eastAsia="ru-RU"/>
        </w:rPr>
        <w:t>алкогольного, наркотического или иного опьянения.</w:t>
      </w:r>
    </w:p>
    <w:p>
      <w:pPr>
        <w:pStyle w:val="Normal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16.22.</w:t>
        <w:tab/>
        <w:t xml:space="preserve"> Работникам Филиала, Общества, ДО, третьим лицам (в том числе, лицам/организациям, выполняющим работы по гражданско-правовым договорам на Объектах 1 и 2) ЗАПРЕЩАЕТСЯ:</w:t>
      </w:r>
    </w:p>
    <w:p>
      <w:pPr>
        <w:pStyle w:val="Normal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/>
        </w:rPr>
        <w:t xml:space="preserve">- заходить на территорию Филиала </w:t>
      </w:r>
      <w:r>
        <w:rPr>
          <w:sz w:val="28"/>
          <w:szCs w:val="28"/>
          <w:lang w:val="ru-RU" w:eastAsia="ru-RU"/>
        </w:rPr>
        <w:t>с оружием, боеприпасами, взрывчатыми веществами (исключение составляют сотрудники правоохранительных органов и специальных служб, выполняющие служебные обязанности);</w:t>
      </w:r>
    </w:p>
    <w:p>
      <w:pPr>
        <w:pStyle w:val="Normal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заходить на территорию Филиала </w:t>
      </w:r>
      <w:r>
        <w:rPr>
          <w:sz w:val="28"/>
          <w:szCs w:val="28"/>
          <w:lang w:val="ru-RU" w:eastAsia="ru-RU"/>
        </w:rPr>
        <w:t>с наркотическими средствами или алкогольной продукцией;</w:t>
      </w:r>
    </w:p>
    <w:p>
      <w:pPr>
        <w:pStyle w:val="Normal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/>
        </w:rPr>
        <w:t>- заходить на территорию Филиала</w:t>
      </w:r>
      <w:r>
        <w:rPr>
          <w:sz w:val="28"/>
          <w:szCs w:val="28"/>
          <w:lang w:val="ru-RU" w:eastAsia="ru-RU"/>
        </w:rPr>
        <w:t xml:space="preserve"> в состоянии алкогольного, наркотического или иного опьянения;</w:t>
      </w:r>
    </w:p>
    <w:p>
      <w:pPr>
        <w:pStyle w:val="Normal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 w:eastAsia="ru-RU"/>
        </w:rPr>
        <w:t xml:space="preserve">- </w:t>
      </w:r>
      <w:r>
        <w:rPr>
          <w:sz w:val="28"/>
          <w:szCs w:val="28"/>
          <w:lang w:val="ru-RU"/>
        </w:rPr>
        <w:t>заходить на территорию Филиала с животными;</w:t>
      </w:r>
    </w:p>
    <w:p>
      <w:pPr>
        <w:pStyle w:val="Normal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передавать свои пропуска и документы, предоставляющие право допуска на Объекты 1 и 2, третьим лицам, оставлять их без контроля на рабочем месте;</w:t>
      </w:r>
    </w:p>
    <w:p>
      <w:pPr>
        <w:pStyle w:val="Normal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проводить с использованием выданных им пропусков на Объекты 1 и 2 иных лиц;</w:t>
      </w:r>
    </w:p>
    <w:p>
      <w:pPr>
        <w:pStyle w:val="Normal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использовать выданные им пропуска для несанкционированного перемещения третьих лиц по территории Объектов 1 и 2 (за исключением случаев сопровождения посетителей, на которых установленным порядком оформлены соответствующие заявки);</w:t>
      </w:r>
    </w:p>
    <w:p>
      <w:pPr>
        <w:pStyle w:val="Normal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находиться на Объектах 1 и 2 сверх установленного времени, указанного в документах, предоставляющих право допуска на Объекты 1 и 2, без разрешения соответствующих должностных лиц и оформления соответствующей заявки;</w:t>
      </w:r>
    </w:p>
    <w:p>
      <w:pPr>
        <w:pStyle w:val="Normal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курить в непредназначенных для этого местах, в том числе </w:t>
      </w:r>
      <w:r>
        <w:rPr>
          <w:sz w:val="28"/>
          <w:szCs w:val="28"/>
          <w:lang w:val="ru-RU" w:eastAsia="ru-RU"/>
        </w:rPr>
        <w:t>стоянке автомобильного транспорта у здания Центрального КПП;</w:t>
      </w:r>
    </w:p>
    <w:p>
      <w:pPr>
        <w:pStyle w:val="Normal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заходить за ограждения на территории и в помещения, закрытые для посещения;</w:t>
      </w:r>
    </w:p>
    <w:p>
      <w:pPr>
        <w:pStyle w:val="Normal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отклоняться от установленных маршрутов при следовании на место производства работ;</w:t>
      </w:r>
    </w:p>
    <w:p>
      <w:pPr>
        <w:pStyle w:val="Normal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- проводить не согласованную с Директором Филиала/Главным инженером Филиала, </w:t>
      </w:r>
      <w:r>
        <w:rPr>
          <w:sz w:val="28"/>
          <w:szCs w:val="28"/>
          <w:lang w:val="ru-RU"/>
        </w:rPr>
        <w:t>начальником СБ</w:t>
      </w:r>
      <w:r>
        <w:rPr>
          <w:sz w:val="28"/>
          <w:szCs w:val="28"/>
          <w:lang w:val="ru-RU" w:eastAsia="ru-RU"/>
        </w:rPr>
        <w:t xml:space="preserve"> или непосредственным руководителем структурного подразделения фото- и видеосъемку на территории Филиала, в том числе с использованием сотовых телефонов;</w:t>
      </w:r>
    </w:p>
    <w:p>
      <w:pPr>
        <w:pStyle w:val="Normal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- употреблять спиртные напитки, наркотические и психотропные вещества и находиться </w:t>
      </w:r>
      <w:r>
        <w:rPr>
          <w:sz w:val="28"/>
          <w:szCs w:val="28"/>
          <w:lang w:val="ru-RU"/>
        </w:rPr>
        <w:t>на территории Филиала</w:t>
      </w:r>
      <w:r>
        <w:rPr>
          <w:sz w:val="28"/>
          <w:szCs w:val="28"/>
          <w:lang w:val="ru-RU" w:eastAsia="ru-RU"/>
        </w:rPr>
        <w:t xml:space="preserve"> в состоянии алкогольного, наркотического или иного опьянения;</w:t>
      </w:r>
    </w:p>
    <w:p>
      <w:pPr>
        <w:pStyle w:val="Normal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нарушать общественный порядок, морально-этические нормы поведения;</w:t>
      </w:r>
    </w:p>
    <w:p>
      <w:pPr>
        <w:pStyle w:val="Normal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наносить надписи, расклеивать объявления, плакаты и другую печатную продукцию на имущество и строения Филиала без согласования с Директором Филиала/Главным инженером Филиала;</w:t>
      </w:r>
    </w:p>
    <w:p>
      <w:pPr>
        <w:pStyle w:val="Normal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загрязнять и засорять территорию Филиала;</w:t>
      </w:r>
    </w:p>
    <w:p>
      <w:pPr>
        <w:pStyle w:val="Normal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ловить рыбу, купаться на территории Филиала;</w:t>
      </w:r>
    </w:p>
    <w:p>
      <w:pPr>
        <w:pStyle w:val="Normal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несанкционировано использовать плавательные средства в границах охранной зоны акватории.</w:t>
      </w:r>
    </w:p>
    <w:p>
      <w:pPr>
        <w:pStyle w:val="Normal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16.23.</w:t>
        <w:tab/>
        <w:t xml:space="preserve"> Лица, нарушающие или не выполняющие требования пропускного и внутриобъектового режимов, несут ответственность, установленную законодательством Российской Федерации и локальными нормативными актами Общества (Филиала).</w:t>
      </w:r>
      <w:r>
        <w:br w:type="page"/>
      </w:r>
    </w:p>
    <w:p>
      <w:pPr>
        <w:pStyle w:val="Normal"/>
        <w:widowControl w:val="false"/>
        <w:ind w:left="4253" w:right="864" w:firstLine="10"/>
        <w:rPr>
          <w:kern w:val="2"/>
          <w:lang w:val="ru-RU"/>
        </w:rPr>
      </w:pPr>
      <w:r>
        <w:rPr>
          <w:kern w:val="2"/>
          <w:lang w:val="ru-RU"/>
        </w:rPr>
        <w:t>Приложение № 1</w:t>
      </w:r>
    </w:p>
    <w:p>
      <w:pPr>
        <w:pStyle w:val="Normal"/>
        <w:widowControl w:val="false"/>
        <w:ind w:left="4253" w:right="864" w:firstLine="10"/>
        <w:rPr>
          <w:kern w:val="2"/>
          <w:lang w:val="ru-RU"/>
        </w:rPr>
      </w:pPr>
      <w:r>
        <w:rPr>
          <w:kern w:val="2"/>
          <w:lang w:val="ru-RU"/>
        </w:rPr>
        <w:t>к Положению о пропускном и внутриобъектовом режимах филиала ПАО «РусГидро» - «Новосибирская ГЭС»</w:t>
      </w:r>
    </w:p>
    <w:p>
      <w:pPr>
        <w:pStyle w:val="Normal"/>
        <w:widowControl w:val="false"/>
        <w:ind w:right="864" w:hanging="0"/>
        <w:rPr>
          <w:kern w:val="2"/>
          <w:lang w:val="ru-RU"/>
        </w:rPr>
      </w:pPr>
      <w:r>
        <w:rPr>
          <w:kern w:val="2"/>
          <w:lang w:val="ru-RU"/>
        </w:rPr>
      </w:r>
    </w:p>
    <w:p>
      <w:pPr>
        <w:pStyle w:val="Normal"/>
        <w:widowControl w:val="false"/>
        <w:ind w:right="864" w:hanging="0"/>
        <w:jc w:val="center"/>
        <w:rPr>
          <w:b/>
          <w:kern w:val="2"/>
          <w:sz w:val="28"/>
          <w:szCs w:val="28"/>
          <w:lang w:val="ru-RU"/>
        </w:rPr>
      </w:pPr>
      <w:r>
        <w:rPr>
          <w:b/>
          <w:kern w:val="2"/>
          <w:sz w:val="28"/>
          <w:szCs w:val="28"/>
          <w:lang w:val="ru-RU"/>
        </w:rPr>
        <w:t>ОБРАЗЦЫ ПРОПУСКОВ</w:t>
      </w:r>
    </w:p>
    <w:p>
      <w:pPr>
        <w:pStyle w:val="Normal"/>
        <w:widowControl w:val="false"/>
        <w:ind w:right="864" w:hanging="0"/>
        <w:jc w:val="center"/>
        <w:rPr>
          <w:b/>
          <w:kern w:val="2"/>
          <w:sz w:val="28"/>
          <w:szCs w:val="28"/>
          <w:lang w:val="ru-RU"/>
        </w:rPr>
      </w:pPr>
      <w:r>
        <w:rPr>
          <w:b/>
          <w:kern w:val="2"/>
          <w:sz w:val="28"/>
          <w:szCs w:val="28"/>
          <w:lang w:val="ru-RU"/>
        </w:rPr>
      </w:r>
    </w:p>
    <w:p>
      <w:pPr>
        <w:pStyle w:val="Normal"/>
        <w:widowControl w:val="false"/>
        <w:ind w:right="864" w:hanging="0"/>
        <w:rPr>
          <w:kern w:val="2"/>
          <w:sz w:val="28"/>
          <w:szCs w:val="28"/>
          <w:lang w:val="ru-RU"/>
        </w:rPr>
      </w:pPr>
      <w:r>
        <w:rPr>
          <w:kern w:val="2"/>
          <w:sz w:val="28"/>
          <w:szCs w:val="28"/>
          <w:lang w:val="ru-RU"/>
        </w:rPr>
        <w:t>1. Образец постоянного электронного пропуска на проксимити-карте</w:t>
      </w:r>
    </w:p>
    <w:p>
      <w:pPr>
        <w:pStyle w:val="Normal"/>
        <w:widowControl w:val="false"/>
        <w:ind w:right="864" w:hanging="0"/>
        <w:jc w:val="center"/>
        <w:rPr>
          <w:kern w:val="2"/>
          <w:sz w:val="28"/>
          <w:szCs w:val="28"/>
          <w:lang w:val="ru-RU"/>
        </w:rPr>
      </w:pPr>
      <w:r>
        <w:rPr/>
        <w:drawing>
          <wp:inline distT="0" distB="0" distL="0" distR="0">
            <wp:extent cx="2552700" cy="1666875"/>
            <wp:effectExtent l="0" t="0" r="0" b="0"/>
            <wp:docPr id="1" name="Рисунок 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1666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widowControl w:val="false"/>
        <w:ind w:right="864" w:hanging="0"/>
        <w:jc w:val="center"/>
        <w:rPr>
          <w:kern w:val="2"/>
          <w:sz w:val="28"/>
          <w:szCs w:val="28"/>
          <w:lang w:val="ru-RU"/>
        </w:rPr>
      </w:pPr>
      <w:r>
        <w:rPr>
          <w:kern w:val="2"/>
          <w:sz w:val="28"/>
          <w:szCs w:val="28"/>
          <w:lang w:val="ru-RU"/>
        </w:rPr>
      </w:r>
    </w:p>
    <w:p>
      <w:pPr>
        <w:pStyle w:val="Normal"/>
        <w:widowControl w:val="false"/>
        <w:ind w:right="864" w:hanging="0"/>
        <w:rPr>
          <w:kern w:val="2"/>
          <w:sz w:val="28"/>
          <w:szCs w:val="28"/>
          <w:lang w:val="ru-RU"/>
        </w:rPr>
      </w:pPr>
      <w:r>
        <w:rPr>
          <w:kern w:val="2"/>
          <w:sz w:val="28"/>
          <w:szCs w:val="28"/>
          <w:lang w:val="ru-RU"/>
        </w:rPr>
        <w:t>2. Образец временного электронного пропуска на проксимити-карте</w:t>
      </w:r>
    </w:p>
    <w:p>
      <w:pPr>
        <w:pStyle w:val="Normal"/>
        <w:widowControl w:val="false"/>
        <w:ind w:right="864" w:hanging="0"/>
        <w:jc w:val="center"/>
        <w:rPr>
          <w:kern w:val="2"/>
          <w:sz w:val="28"/>
          <w:szCs w:val="28"/>
          <w:lang w:val="ru-RU"/>
        </w:rPr>
      </w:pPr>
      <w:r>
        <w:rPr/>
        <w:drawing>
          <wp:inline distT="0" distB="0" distL="0" distR="0">
            <wp:extent cx="2543175" cy="1647825"/>
            <wp:effectExtent l="0" t="0" r="0" b="0"/>
            <wp:docPr id="2" name="Рисунок 4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4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164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widowControl w:val="false"/>
        <w:ind w:right="864" w:hanging="0"/>
        <w:jc w:val="center"/>
        <w:rPr>
          <w:kern w:val="2"/>
          <w:sz w:val="28"/>
          <w:szCs w:val="28"/>
          <w:lang w:val="ru-RU"/>
        </w:rPr>
      </w:pPr>
      <w:r>
        <w:rPr>
          <w:kern w:val="2"/>
          <w:sz w:val="28"/>
          <w:szCs w:val="28"/>
          <w:lang w:val="ru-RU"/>
        </w:rPr>
      </w:r>
    </w:p>
    <w:p>
      <w:pPr>
        <w:pStyle w:val="Normal"/>
        <w:widowControl w:val="false"/>
        <w:ind w:right="864" w:hanging="0"/>
        <w:rPr>
          <w:kern w:val="2"/>
          <w:sz w:val="28"/>
          <w:szCs w:val="28"/>
          <w:lang w:val="ru-RU"/>
        </w:rPr>
      </w:pPr>
      <w:r>
        <w:rPr>
          <w:kern w:val="2"/>
          <w:sz w:val="28"/>
          <w:szCs w:val="28"/>
          <w:lang w:val="ru-RU"/>
        </w:rPr>
        <w:t>3. Образец разового электронного пропуска на проксимити-карте</w:t>
      </w:r>
      <w:bookmarkStart w:id="3" w:name="_MON_1620044441"/>
      <w:bookmarkEnd w:id="3"/>
    </w:p>
    <w:p>
      <w:pPr>
        <w:sectPr>
          <w:headerReference w:type="even" r:id="rId5"/>
          <w:headerReference w:type="default" r:id="rId6"/>
          <w:footerReference w:type="even" r:id="rId7"/>
          <w:footerReference w:type="default" r:id="rId8"/>
          <w:footnotePr>
            <w:numFmt w:val="decimal"/>
          </w:footnotePr>
          <w:type w:val="nextPage"/>
          <w:pgSz w:w="11906" w:h="16838"/>
          <w:pgMar w:left="1701" w:right="566" w:gutter="0" w:header="737" w:top="1134" w:footer="737" w:bottom="993"/>
          <w:pgNumType w:fmt="decimal"/>
          <w:formProt w:val="false"/>
          <w:titlePg/>
          <w:textDirection w:val="lrTb"/>
          <w:docGrid w:type="default" w:linePitch="360" w:charSpace="0"/>
        </w:sectPr>
        <w:pStyle w:val="Normal"/>
        <w:widowControl w:val="false"/>
        <w:ind w:right="864" w:hanging="0"/>
        <w:jc w:val="center"/>
        <w:rPr>
          <w:kern w:val="2"/>
          <w:sz w:val="28"/>
          <w:szCs w:val="28"/>
          <w:lang w:val="ru-RU"/>
        </w:rPr>
      </w:pPr>
      <w:r>
        <w:rPr/>
        <w:drawing>
          <wp:inline distT="0" distB="0" distL="0" distR="0">
            <wp:extent cx="2543175" cy="1657350"/>
            <wp:effectExtent l="0" t="0" r="0" b="0"/>
            <wp:docPr id="3" name="Рисунок 6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6" descr="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1657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9747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3289"/>
        <w:gridCol w:w="6457"/>
      </w:tblGrid>
      <w:tr>
        <w:trPr/>
        <w:tc>
          <w:tcPr>
            <w:tcW w:w="3289" w:type="dxa"/>
            <w:tcBorders/>
          </w:tcPr>
          <w:p>
            <w:pPr>
              <w:pStyle w:val="Normal"/>
              <w:widowControl w:val="false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mc:AlternateContent>
                <mc:Choice Requires="wps">
                  <w:drawing>
                    <wp:anchor behindDoc="0" distT="0" distB="0" distL="635" distR="0" simplePos="0" locked="0" layoutInCell="0" allowOverlap="1" relativeHeight="90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635</wp:posOffset>
                      </wp:positionV>
                      <wp:extent cx="635000" cy="635000"/>
                      <wp:effectExtent l="635" t="0" r="0" b="0"/>
                      <wp:wrapNone/>
                      <wp:docPr id="10" name="_x0000_tole_rId6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35040" cy="635040"/>
                              </a:xfrm>
                              <a:prstGeom prst="rect">
                                <a:avLst/>
                              </a:prstGeom>
                              <a:noFill/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_x0000_tole_rId6" path="m0,0l-2147483645,0l-2147483645,-2147483646l0,-2147483646xe" stroked="f" o:allowincell="f" style="position:absolute;margin-left:0.05pt;margin-top:0.05pt;width:49.95pt;height:49.95pt;mso-wrap-style:none;v-text-anchor:middle">
                      <v:fill o:detectmouseclick="t" on="false"/>
                      <v:stroke color="#3465a4" joinstyle="round" endcap="flat"/>
                      <w10:wrap type="none"/>
                    </v:rect>
                  </w:pict>
                </mc:Fallback>
              </mc:AlternateContent>
              <mc:AlternateContent>
                <mc:Choice Requires="wps">
                  <w:drawing>
                    <wp:anchor behindDoc="0" distT="0" distB="0" distL="635" distR="0" simplePos="0" locked="0" layoutInCell="0" allowOverlap="1" relativeHeight="117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635</wp:posOffset>
                      </wp:positionV>
                      <wp:extent cx="635000" cy="635000"/>
                      <wp:effectExtent l="635" t="0" r="0" b="0"/>
                      <wp:wrapNone/>
                      <wp:docPr id="11" name="_x0000_tole_rId6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35040" cy="635040"/>
                              </a:xfrm>
                              <a:prstGeom prst="rect">
                                <a:avLst/>
                              </a:prstGeom>
                              <a:noFill/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_x0000_tole_rId6" path="m0,0l-2147483645,0l-2147483645,-2147483646l0,-2147483646xe" stroked="f" o:allowincell="f" style="position:absolute;margin-left:0.05pt;margin-top:0.05pt;width:49.95pt;height:49.95pt;mso-wrap-style:none;v-text-anchor:middle">
                      <v:fill o:detectmouseclick="t" on="false"/>
                      <v:stroke color="#3465a4" joinstyle="round" endcap="flat"/>
                      <w10:wrap type="none"/>
                    </v:rect>
                  </w:pict>
                </mc:Fallback>
              </mc:AlternateContent>
            </w:r>
          </w:p>
        </w:tc>
        <w:tc>
          <w:tcPr>
            <w:tcW w:w="6457" w:type="dxa"/>
            <w:tcBorders/>
          </w:tcPr>
          <w:p>
            <w:pPr>
              <w:pStyle w:val="Normal"/>
              <w:widowControl w:val="false"/>
              <w:ind w:left="2255" w:right="864" w:firstLine="10"/>
              <w:rPr>
                <w:kern w:val="2"/>
                <w:lang w:val="ru-RU"/>
              </w:rPr>
            </w:pPr>
            <w:r>
              <w:rPr>
                <w:kern w:val="2"/>
                <w:lang w:val="ru-RU"/>
              </w:rPr>
              <w:t>Приложение № 2</w:t>
            </w:r>
          </w:p>
          <w:p>
            <w:pPr>
              <w:pStyle w:val="Normal"/>
              <w:widowControl w:val="false"/>
              <w:ind w:left="2255" w:right="864" w:firstLine="10"/>
              <w:rPr>
                <w:kern w:val="2"/>
                <w:lang w:val="ru-RU"/>
              </w:rPr>
            </w:pPr>
            <w:r>
              <w:rPr>
                <w:kern w:val="2"/>
                <w:lang w:val="ru-RU"/>
              </w:rPr>
              <w:t>к Положению о пропускном и внутриобъектовом режимах филиала ПАО «РусГидро» -</w:t>
            </w:r>
          </w:p>
          <w:p>
            <w:pPr>
              <w:pStyle w:val="Normal"/>
              <w:widowControl w:val="false"/>
              <w:ind w:left="2255" w:right="864" w:firstLine="10"/>
              <w:rPr>
                <w:kern w:val="2"/>
                <w:lang w:val="ru-RU"/>
              </w:rPr>
            </w:pPr>
            <w:r>
              <w:rPr>
                <w:kern w:val="2"/>
                <w:lang w:val="ru-RU"/>
              </w:rPr>
              <w:t xml:space="preserve">«Новосибирская ГЭС» </w:t>
            </w:r>
          </w:p>
          <w:p>
            <w:pPr>
              <w:pStyle w:val="Normal"/>
              <w:widowControl w:val="false"/>
              <w:ind w:left="6237" w:firstLine="720"/>
              <w:rPr>
                <w:kern w:val="2"/>
                <w:lang w:val="ru-RU"/>
              </w:rPr>
            </w:pPr>
            <w:r>
              <w:rPr>
                <w:kern w:val="2"/>
                <w:lang w:val="ru-RU"/>
              </w:rPr>
            </w:r>
          </w:p>
          <w:p>
            <w:pPr>
              <w:pStyle w:val="Normal"/>
              <w:widowControl w:val="false"/>
              <w:jc w:val="both"/>
              <w:rPr>
                <w:lang w:val="ru-RU" w:eastAsia="ru-RU"/>
              </w:rPr>
            </w:pPr>
            <w:r>
              <w:rPr>
                <w:lang w:val="ru-RU" w:eastAsia="ru-RU"/>
              </w:rPr>
            </w:r>
          </w:p>
          <w:p>
            <w:pPr>
              <w:pStyle w:val="Normal"/>
              <w:widowControl w:val="false"/>
              <w:ind w:left="1525" w:firstLine="32"/>
              <w:jc w:val="both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>Директору филиала ПАО «РусГидро» - «Новосибирская ГЭС»</w:t>
            </w:r>
          </w:p>
          <w:p>
            <w:pPr>
              <w:pStyle w:val="Normal"/>
              <w:widowControl w:val="false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 xml:space="preserve">                     </w:t>
            </w:r>
            <w:r>
              <w:rPr>
                <w:sz w:val="28"/>
                <w:szCs w:val="28"/>
                <w:lang w:val="ru-RU" w:eastAsia="ru-RU"/>
              </w:rPr>
              <w:t>______________________</w:t>
            </w:r>
          </w:p>
        </w:tc>
      </w:tr>
    </w:tbl>
    <w:p>
      <w:pPr>
        <w:pStyle w:val="Normal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</w:r>
    </w:p>
    <w:p>
      <w:pPr>
        <w:pStyle w:val="Normal"/>
        <w:jc w:val="center"/>
        <w:rPr>
          <w:b/>
          <w:sz w:val="28"/>
          <w:szCs w:val="28"/>
          <w:lang w:val="ru-RU" w:eastAsia="ru-RU"/>
        </w:rPr>
      </w:pPr>
      <w:r>
        <w:rPr>
          <w:b/>
          <w:sz w:val="28"/>
          <w:szCs w:val="28"/>
          <w:lang w:val="ru-RU" w:eastAsia="ru-RU"/>
        </w:rPr>
      </w:r>
    </w:p>
    <w:p>
      <w:pPr>
        <w:pStyle w:val="Normal"/>
        <w:jc w:val="center"/>
        <w:rPr>
          <w:b/>
          <w:sz w:val="28"/>
          <w:szCs w:val="28"/>
          <w:lang w:val="ru-RU" w:eastAsia="ru-RU"/>
        </w:rPr>
      </w:pPr>
      <w:r>
        <w:rPr>
          <w:b/>
          <w:sz w:val="28"/>
          <w:szCs w:val="28"/>
          <w:lang w:val="ru-RU" w:eastAsia="ru-RU"/>
        </w:rPr>
        <w:t>Заявка</w:t>
      </w:r>
    </w:p>
    <w:p>
      <w:pPr>
        <w:pStyle w:val="Normal"/>
        <w:jc w:val="center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на доступ посетителей</w:t>
      </w:r>
    </w:p>
    <w:p>
      <w:pPr>
        <w:pStyle w:val="Normal"/>
        <w:jc w:val="center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</w:r>
    </w:p>
    <w:p>
      <w:pPr>
        <w:pStyle w:val="Normal"/>
        <w:ind w:firstLine="72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Прошу организовать доступ на территорию филиала (здание управления) для участия (проведения работ)  «____»_________20___г. в _____ч. _______мин.</w:t>
      </w:r>
    </w:p>
    <w:p>
      <w:pPr>
        <w:pStyle w:val="Normal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__________________________________________________________________</w:t>
      </w:r>
    </w:p>
    <w:p>
      <w:pPr>
        <w:pStyle w:val="Normal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__________________________________________________________________</w:t>
      </w:r>
    </w:p>
    <w:p>
      <w:pPr>
        <w:pStyle w:val="Normal"/>
        <w:jc w:val="center"/>
        <w:rPr>
          <w:sz w:val="20"/>
          <w:szCs w:val="20"/>
          <w:lang w:val="ru-RU" w:eastAsia="ru-RU"/>
        </w:rPr>
      </w:pPr>
      <w:r>
        <w:rPr>
          <w:sz w:val="20"/>
          <w:szCs w:val="20"/>
          <w:lang w:val="ru-RU" w:eastAsia="ru-RU"/>
        </w:rPr>
        <w:t>(название проводимого мероприятия (работ))</w:t>
      </w:r>
    </w:p>
    <w:p>
      <w:pPr>
        <w:pStyle w:val="Normal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</w:r>
    </w:p>
    <w:p>
      <w:pPr>
        <w:pStyle w:val="Normal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Организатор мероприятия __________________________________________________________________</w:t>
      </w:r>
    </w:p>
    <w:p>
      <w:pPr>
        <w:pStyle w:val="Normal"/>
        <w:jc w:val="center"/>
        <w:rPr>
          <w:sz w:val="20"/>
          <w:szCs w:val="20"/>
          <w:lang w:val="ru-RU" w:eastAsia="ru-RU"/>
        </w:rPr>
      </w:pPr>
      <w:r>
        <w:rPr>
          <w:sz w:val="28"/>
          <w:szCs w:val="28"/>
          <w:lang w:val="ru-RU" w:eastAsia="ru-RU"/>
        </w:rPr>
        <w:t>(</w:t>
      </w:r>
      <w:r>
        <w:rPr>
          <w:sz w:val="20"/>
          <w:szCs w:val="20"/>
          <w:lang w:val="ru-RU" w:eastAsia="ru-RU"/>
        </w:rPr>
        <w:t>организация, структурное подразделение филиала)</w:t>
      </w:r>
    </w:p>
    <w:p>
      <w:pPr>
        <w:pStyle w:val="Normal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</w:r>
    </w:p>
    <w:p>
      <w:pPr>
        <w:pStyle w:val="Normal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Ответственный за мероприятие __________________________________________________________________</w:t>
      </w:r>
    </w:p>
    <w:p>
      <w:pPr>
        <w:pStyle w:val="Normal"/>
        <w:jc w:val="center"/>
        <w:rPr>
          <w:sz w:val="20"/>
          <w:szCs w:val="20"/>
          <w:lang w:val="ru-RU" w:eastAsia="ru-RU"/>
        </w:rPr>
      </w:pPr>
      <w:r>
        <w:rPr>
          <w:sz w:val="20"/>
          <w:szCs w:val="20"/>
          <w:lang w:val="ru-RU" w:eastAsia="ru-RU"/>
        </w:rPr>
        <w:t>(Ф.И.О., должность,  телефон)</w:t>
      </w:r>
    </w:p>
    <w:p>
      <w:pPr>
        <w:pStyle w:val="Normal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</w:r>
    </w:p>
    <w:p>
      <w:pPr>
        <w:pStyle w:val="Normal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                           </w:t>
      </w:r>
      <w:r>
        <w:rPr>
          <w:sz w:val="28"/>
          <w:szCs w:val="28"/>
          <w:lang w:val="ru-RU" w:eastAsia="ru-RU"/>
        </w:rPr>
        <w:t>Список посетителей (участников).</w:t>
      </w:r>
    </w:p>
    <w:tbl>
      <w:tblPr>
        <w:tblW w:w="9344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940"/>
        <w:gridCol w:w="5237"/>
        <w:gridCol w:w="3167"/>
      </w:tblGrid>
      <w:tr>
        <w:trPr/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>№</w:t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>п/п</w:t>
            </w:r>
          </w:p>
        </w:tc>
        <w:tc>
          <w:tcPr>
            <w:tcW w:w="5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>Ф. И. О.</w:t>
            </w: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>Должность/Организация</w:t>
            </w:r>
          </w:p>
        </w:tc>
      </w:tr>
      <w:tr>
        <w:trPr/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</w:r>
          </w:p>
        </w:tc>
        <w:tc>
          <w:tcPr>
            <w:tcW w:w="5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</w: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</w:r>
          </w:p>
        </w:tc>
      </w:tr>
      <w:tr>
        <w:trPr/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</w:r>
          </w:p>
        </w:tc>
        <w:tc>
          <w:tcPr>
            <w:tcW w:w="5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</w: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</w:r>
          </w:p>
        </w:tc>
      </w:tr>
      <w:tr>
        <w:trPr/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</w:r>
          </w:p>
        </w:tc>
        <w:tc>
          <w:tcPr>
            <w:tcW w:w="5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</w: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</w:r>
          </w:p>
        </w:tc>
      </w:tr>
      <w:tr>
        <w:trPr/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</w:r>
          </w:p>
        </w:tc>
        <w:tc>
          <w:tcPr>
            <w:tcW w:w="5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</w: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</w:r>
          </w:p>
        </w:tc>
      </w:tr>
    </w:tbl>
    <w:p>
      <w:pPr>
        <w:pStyle w:val="Normal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</w:r>
    </w:p>
    <w:p>
      <w:pPr>
        <w:pStyle w:val="Normal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</w:r>
    </w:p>
    <w:p>
      <w:pPr>
        <w:pStyle w:val="Normal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______________________  ____________________  ______________________</w:t>
      </w:r>
    </w:p>
    <w:p>
      <w:pPr>
        <w:pStyle w:val="Normal"/>
        <w:rPr>
          <w:sz w:val="20"/>
          <w:szCs w:val="20"/>
          <w:lang w:val="ru-RU" w:eastAsia="ru-RU"/>
        </w:rPr>
      </w:pPr>
      <w:r>
        <w:rPr>
          <w:sz w:val="20"/>
          <w:szCs w:val="20"/>
          <w:lang w:val="ru-RU" w:eastAsia="ru-RU"/>
        </w:rPr>
        <w:t>Руководитель организации</w:t>
        <w:tab/>
        <w:tab/>
        <w:tab/>
        <w:t>подпись</w:t>
        <w:tab/>
        <w:tab/>
        <w:tab/>
        <w:tab/>
        <w:t>фамилия, инициалы</w:t>
      </w:r>
    </w:p>
    <w:p>
      <w:pPr>
        <w:pStyle w:val="Normal"/>
        <w:rPr>
          <w:sz w:val="20"/>
          <w:szCs w:val="20"/>
          <w:lang w:val="ru-RU" w:eastAsia="ru-RU"/>
        </w:rPr>
      </w:pPr>
      <w:r>
        <w:rPr>
          <w:sz w:val="20"/>
          <w:szCs w:val="20"/>
          <w:lang w:val="ru-RU" w:eastAsia="ru-RU"/>
        </w:rPr>
      </w:r>
    </w:p>
    <w:p>
      <w:pPr>
        <w:pStyle w:val="Normal"/>
        <w:rPr>
          <w:sz w:val="20"/>
          <w:szCs w:val="20"/>
          <w:lang w:val="ru-RU" w:eastAsia="ru-RU"/>
        </w:rPr>
      </w:pPr>
      <w:r>
        <w:rPr>
          <w:sz w:val="20"/>
          <w:szCs w:val="20"/>
          <w:lang w:val="ru-RU" w:eastAsia="ru-RU"/>
        </w:rPr>
      </w:r>
    </w:p>
    <w:p>
      <w:pPr>
        <w:pStyle w:val="Normal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«_____»______________20___г.</w:t>
      </w:r>
      <w:r>
        <w:br w:type="page"/>
      </w:r>
    </w:p>
    <w:p>
      <w:pPr>
        <w:pStyle w:val="Normal"/>
        <w:ind w:left="5376" w:firstLine="11"/>
        <w:rPr>
          <w:kern w:val="2"/>
          <w:lang w:val="ru-RU"/>
        </w:rPr>
      </w:pPr>
      <w:r>
        <w:rPr>
          <w:kern w:val="2"/>
          <w:lang w:val="ru-RU"/>
        </w:rPr>
        <w:t>Приложение № 3</w:t>
      </w:r>
    </w:p>
    <w:p>
      <w:pPr>
        <w:pStyle w:val="Normal"/>
        <w:ind w:left="5376" w:firstLine="11"/>
        <w:rPr>
          <w:kern w:val="2"/>
          <w:lang w:val="ru-RU"/>
        </w:rPr>
      </w:pPr>
      <w:r>
        <w:rPr>
          <w:kern w:val="2"/>
          <w:lang w:val="ru-RU"/>
        </w:rPr>
        <w:t xml:space="preserve">к Положению о пропускном и                         </w:t>
      </w:r>
    </w:p>
    <w:p>
      <w:pPr>
        <w:pStyle w:val="Normal"/>
        <w:ind w:left="5376" w:firstLine="11"/>
        <w:rPr>
          <w:kern w:val="2"/>
          <w:lang w:val="ru-RU"/>
        </w:rPr>
      </w:pPr>
      <w:r>
        <w:rPr>
          <w:kern w:val="2"/>
          <w:lang w:val="ru-RU"/>
        </w:rPr>
        <w:t xml:space="preserve">внутриобъектовом режимах </w:t>
      </w:r>
    </w:p>
    <w:p>
      <w:pPr>
        <w:pStyle w:val="Normal"/>
        <w:ind w:left="5376" w:firstLine="11"/>
        <w:rPr>
          <w:kern w:val="2"/>
          <w:lang w:val="ru-RU"/>
        </w:rPr>
      </w:pPr>
      <w:r>
        <w:rPr>
          <w:kern w:val="2"/>
          <w:lang w:val="ru-RU"/>
        </w:rPr>
        <w:t>филиала ПАО «РусГидро» -</w:t>
      </w:r>
    </w:p>
    <w:p>
      <w:pPr>
        <w:pStyle w:val="Normal"/>
        <w:ind w:left="5376" w:firstLine="11"/>
        <w:rPr>
          <w:kern w:val="2"/>
          <w:lang w:val="ru-RU"/>
        </w:rPr>
      </w:pPr>
      <w:r>
        <w:rPr>
          <w:kern w:val="2"/>
          <w:lang w:val="ru-RU"/>
        </w:rPr>
        <w:t xml:space="preserve">«Новосибирская ГЭС» </w:t>
      </w:r>
    </w:p>
    <w:p>
      <w:pPr>
        <w:pStyle w:val="Normal"/>
        <w:ind w:left="6096" w:firstLine="720"/>
        <w:rPr>
          <w:kern w:val="2"/>
          <w:lang w:val="ru-RU"/>
        </w:rPr>
      </w:pPr>
      <w:r>
        <w:rPr>
          <w:kern w:val="2"/>
          <w:lang w:val="ru-RU"/>
        </w:rPr>
      </w:r>
    </w:p>
    <w:tbl>
      <w:tblPr>
        <w:tblW w:w="9344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236"/>
        <w:gridCol w:w="3485"/>
        <w:gridCol w:w="238"/>
        <w:gridCol w:w="495"/>
        <w:gridCol w:w="234"/>
        <w:gridCol w:w="2900"/>
        <w:gridCol w:w="1756"/>
      </w:tblGrid>
      <w:tr>
        <w:trPr/>
        <w:tc>
          <w:tcPr>
            <w:tcW w:w="4454" w:type="dxa"/>
            <w:gridSpan w:val="4"/>
            <w:tcBorders/>
          </w:tcPr>
          <w:p>
            <w:pPr>
              <w:pStyle w:val="Normal"/>
              <w:widowControl w:val="false"/>
              <w:rPr>
                <w:color w:val="808080"/>
                <w:lang w:val="ru-RU" w:eastAsia="ru-RU"/>
              </w:rPr>
            </w:pPr>
            <w:r>
              <w:rPr>
                <w:color w:val="808080"/>
                <w:lang w:val="ru-RU" w:eastAsia="ru-RU"/>
              </w:rPr>
              <w:t xml:space="preserve">Организация = штамп организации, </w:t>
            </w:r>
          </w:p>
          <w:p>
            <w:pPr>
              <w:pStyle w:val="Normal"/>
              <w:widowControl w:val="false"/>
              <w:jc w:val="center"/>
              <w:rPr>
                <w:b/>
                <w:i/>
                <w:i/>
                <w:sz w:val="28"/>
                <w:szCs w:val="28"/>
                <w:lang w:val="ru-RU" w:eastAsia="ru-RU"/>
              </w:rPr>
            </w:pPr>
            <w:r>
              <w:rPr>
                <w:color w:val="808080"/>
                <w:sz w:val="16"/>
                <w:szCs w:val="16"/>
                <w:lang w:val="ru-RU" w:eastAsia="ru-RU"/>
              </w:rPr>
              <w:t>если нет, то внизу - на подписи - должна быть печать предприятия</w:t>
            </w:r>
            <w:r>
              <w:rPr>
                <w:color w:val="808080"/>
                <w:lang w:val="ru-RU" w:eastAsia="ru-RU"/>
              </w:rPr>
              <w:t xml:space="preserve"> Исх.№</w:t>
            </w:r>
          </w:p>
        </w:tc>
        <w:tc>
          <w:tcPr>
            <w:tcW w:w="234" w:type="dxa"/>
            <w:tcBorders/>
          </w:tcPr>
          <w:p>
            <w:pPr>
              <w:pStyle w:val="Normal"/>
              <w:widowControl w:val="false"/>
              <w:jc w:val="center"/>
              <w:rPr>
                <w:b/>
                <w:i/>
                <w:i/>
                <w:sz w:val="28"/>
                <w:szCs w:val="28"/>
                <w:lang w:val="ru-RU" w:eastAsia="ru-RU"/>
              </w:rPr>
            </w:pPr>
            <w:r>
              <w:rPr>
                <w:b/>
                <w:i/>
                <w:sz w:val="28"/>
                <w:szCs w:val="28"/>
                <w:lang w:val="ru-RU" w:eastAsia="ru-RU"/>
              </w:rPr>
            </w:r>
          </w:p>
        </w:tc>
        <w:tc>
          <w:tcPr>
            <w:tcW w:w="4656" w:type="dxa"/>
            <w:gridSpan w:val="2"/>
            <w:tcBorders/>
          </w:tcPr>
          <w:p>
            <w:pPr>
              <w:pStyle w:val="Normal"/>
              <w:widowControl w:val="false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Директору филиала ПАО «РусГидро» - «Новосибирская ГЭС»</w:t>
            </w:r>
          </w:p>
          <w:p>
            <w:pPr>
              <w:pStyle w:val="Normal"/>
              <w:widowControl w:val="false"/>
              <w:jc w:val="center"/>
              <w:rPr>
                <w:lang w:val="ru-RU" w:eastAsia="ru-RU"/>
              </w:rPr>
            </w:pPr>
            <w:r>
              <w:rPr>
                <w:u w:val="single"/>
                <w:lang w:val="ru-RU" w:eastAsia="ru-RU"/>
              </w:rPr>
              <w:t>Фамилия И.О. руководителя</w:t>
            </w:r>
            <w:r>
              <w:rPr>
                <w:lang w:val="ru-RU" w:eastAsia="ru-RU"/>
              </w:rPr>
              <w:t xml:space="preserve"> </w:t>
            </w:r>
          </w:p>
          <w:p>
            <w:pPr>
              <w:pStyle w:val="Normal"/>
              <w:widowControl w:val="false"/>
              <w:jc w:val="center"/>
              <w:rPr>
                <w:b/>
                <w:i/>
                <w:i/>
                <w:sz w:val="28"/>
                <w:szCs w:val="28"/>
                <w:lang w:val="ru-RU" w:eastAsia="ru-RU"/>
              </w:rPr>
            </w:pPr>
            <w:r>
              <w:rPr>
                <w:b/>
                <w:i/>
                <w:sz w:val="28"/>
                <w:szCs w:val="28"/>
                <w:lang w:val="ru-RU" w:eastAsia="ru-RU"/>
              </w:rPr>
            </w:r>
          </w:p>
        </w:tc>
      </w:tr>
      <w:tr>
        <w:trPr/>
        <w:tc>
          <w:tcPr>
            <w:tcW w:w="236" w:type="dxa"/>
            <w:tcBorders/>
          </w:tcPr>
          <w:p>
            <w:pPr>
              <w:pStyle w:val="Normal"/>
              <w:widowControl w:val="false"/>
              <w:jc w:val="both"/>
              <w:rPr>
                <w:iCs/>
                <w:sz w:val="28"/>
                <w:szCs w:val="28"/>
                <w:lang w:val="ru-RU"/>
              </w:rPr>
            </w:pPr>
            <w:r>
              <w:rPr>
                <w:iCs/>
                <w:sz w:val="28"/>
                <w:szCs w:val="28"/>
                <w:lang w:val="ru-RU"/>
              </w:rPr>
            </w:r>
          </w:p>
        </w:tc>
        <w:tc>
          <w:tcPr>
            <w:tcW w:w="3485" w:type="dxa"/>
            <w:tcBorders/>
          </w:tcPr>
          <w:p>
            <w:pPr>
              <w:pStyle w:val="Normal"/>
              <w:widowControl w:val="false"/>
              <w:jc w:val="both"/>
              <w:rPr>
                <w:iCs/>
                <w:sz w:val="28"/>
                <w:szCs w:val="28"/>
                <w:lang w:val="ru-RU"/>
              </w:rPr>
            </w:pPr>
            <w:r>
              <w:rPr>
                <w:iCs/>
                <w:sz w:val="28"/>
                <w:szCs w:val="28"/>
                <w:lang w:val="ru-RU"/>
              </w:rPr>
              <w:t>О допуске персонала для проведения работ</w:t>
            </w:r>
          </w:p>
        </w:tc>
        <w:tc>
          <w:tcPr>
            <w:tcW w:w="238" w:type="dxa"/>
            <w:tcBorders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before="240" w:after="60"/>
              <w:ind w:left="360" w:firstLine="720"/>
              <w:outlineLvl w:val="0"/>
              <w:rPr>
                <w:rFonts w:ascii="Arial" w:hAnsi="Arial" w:cs="Arial"/>
                <w:b/>
                <w:bCs/>
                <w:kern w:val="2"/>
                <w:sz w:val="32"/>
                <w:szCs w:val="28"/>
                <w:lang w:val="ru-RU"/>
              </w:rPr>
            </w:pPr>
            <w:r>
              <w:rPr>
                <w:rFonts w:cs="Arial" w:ascii="Arial" w:hAnsi="Arial"/>
                <w:b/>
                <w:bCs/>
                <w:kern w:val="2"/>
                <w:sz w:val="32"/>
                <w:szCs w:val="28"/>
                <w:lang w:val="ru-RU"/>
              </w:rPr>
            </w:r>
          </w:p>
        </w:tc>
        <w:tc>
          <w:tcPr>
            <w:tcW w:w="3629" w:type="dxa"/>
            <w:gridSpan w:val="3"/>
            <w:tcBorders/>
          </w:tcPr>
          <w:p>
            <w:pPr>
              <w:pStyle w:val="Normal"/>
              <w:widowControl w:val="false"/>
              <w:ind w:firstLine="284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</w:r>
          </w:p>
        </w:tc>
        <w:tc>
          <w:tcPr>
            <w:tcW w:w="1756" w:type="dxa"/>
            <w:tcBorders/>
          </w:tcPr>
          <w:p>
            <w:pPr>
              <w:pStyle w:val="Normal"/>
              <w:widowControl w:val="false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</w:r>
          </w:p>
        </w:tc>
      </w:tr>
    </w:tbl>
    <w:p>
      <w:pPr>
        <w:pStyle w:val="Normal"/>
        <w:tabs>
          <w:tab w:val="clear" w:pos="720"/>
          <w:tab w:val="left" w:pos="708" w:leader="none"/>
          <w:tab w:val="center" w:pos="4844" w:leader="none"/>
          <w:tab w:val="right" w:pos="9689" w:leader="none"/>
        </w:tabs>
        <w:jc w:val="center"/>
        <w:rPr>
          <w:b/>
          <w:bCs/>
          <w:sz w:val="28"/>
          <w:lang w:val="ru-RU"/>
        </w:rPr>
      </w:pPr>
      <w:r>
        <w:rPr>
          <w:b/>
          <w:bCs/>
          <w:sz w:val="28"/>
          <w:lang w:val="ru-RU"/>
        </w:rPr>
      </w:r>
    </w:p>
    <w:p>
      <w:pPr>
        <w:pStyle w:val="Normal"/>
        <w:tabs>
          <w:tab w:val="clear" w:pos="720"/>
          <w:tab w:val="left" w:pos="708" w:leader="none"/>
          <w:tab w:val="center" w:pos="4844" w:leader="none"/>
          <w:tab w:val="right" w:pos="9689" w:leader="none"/>
        </w:tabs>
        <w:spacing w:before="0" w:after="240"/>
        <w:jc w:val="center"/>
        <w:rPr>
          <w:b/>
          <w:bCs/>
          <w:sz w:val="28"/>
          <w:lang w:val="ru-RU"/>
        </w:rPr>
      </w:pPr>
      <w:r>
        <w:rPr>
          <w:b/>
          <w:bCs/>
          <w:sz w:val="28"/>
          <w:lang w:val="ru-RU"/>
        </w:rPr>
        <w:t>Уважаемый ____________________________!</w:t>
      </w:r>
    </w:p>
    <w:p>
      <w:pPr>
        <w:pStyle w:val="Normal"/>
        <w:tabs>
          <w:tab w:val="clear" w:pos="720"/>
          <w:tab w:val="left" w:pos="5387" w:leader="none"/>
          <w:tab w:val="left" w:pos="6663" w:leader="none"/>
        </w:tabs>
        <w:spacing w:before="0" w:after="120"/>
        <w:ind w:firstLine="709"/>
        <w:jc w:val="both"/>
        <w:rPr>
          <w:sz w:val="28"/>
          <w:szCs w:val="22"/>
          <w:lang w:val="ru-RU"/>
        </w:rPr>
      </w:pPr>
      <w:r>
        <w:rPr>
          <w:sz w:val="28"/>
          <w:szCs w:val="22"/>
          <w:lang w:val="ru-RU"/>
        </w:rPr>
      </w:r>
    </w:p>
    <w:p>
      <w:pPr>
        <w:pStyle w:val="Normal"/>
        <w:tabs>
          <w:tab w:val="clear" w:pos="720"/>
          <w:tab w:val="left" w:pos="5387" w:leader="none"/>
          <w:tab w:val="left" w:pos="6663" w:leader="none"/>
        </w:tabs>
        <w:spacing w:before="0" w:after="120"/>
        <w:ind w:firstLine="709"/>
        <w:jc w:val="both"/>
        <w:rPr>
          <w:sz w:val="28"/>
          <w:szCs w:val="22"/>
          <w:lang w:val="ru-RU"/>
        </w:rPr>
      </w:pPr>
      <w:r>
        <w:rPr>
          <w:sz w:val="28"/>
          <w:szCs w:val="22"/>
          <w:lang w:val="ru-RU"/>
        </w:rPr>
        <w:t>Для производства работ, согласно договору (</w:t>
      </w:r>
      <w:r>
        <w:rPr>
          <w:b/>
          <w:sz w:val="28"/>
          <w:szCs w:val="22"/>
          <w:lang w:val="ru-RU"/>
        </w:rPr>
        <w:t>указывается номер, дата заключения и название договора</w:t>
      </w:r>
      <w:r>
        <w:rPr>
          <w:sz w:val="28"/>
          <w:szCs w:val="22"/>
          <w:lang w:val="ru-RU"/>
        </w:rPr>
        <w:t>), прошу рассмотреть возможность допуска на территорию филиала ПАО «РусГидро»-«Новосибирская ГЭС» на период (</w:t>
      </w:r>
      <w:r>
        <w:rPr>
          <w:b/>
          <w:sz w:val="28"/>
          <w:szCs w:val="22"/>
          <w:lang w:val="ru-RU"/>
        </w:rPr>
        <w:t xml:space="preserve">указывается период проведения работ) </w:t>
      </w:r>
      <w:r>
        <w:rPr>
          <w:sz w:val="28"/>
          <w:szCs w:val="22"/>
          <w:lang w:val="ru-RU"/>
        </w:rPr>
        <w:t>следующих работников</w:t>
      </w:r>
      <w:r>
        <w:rPr>
          <w:b/>
          <w:sz w:val="28"/>
          <w:szCs w:val="22"/>
          <w:lang w:val="ru-RU"/>
        </w:rPr>
        <w:t xml:space="preserve"> </w:t>
      </w:r>
      <w:r>
        <w:rPr>
          <w:sz w:val="28"/>
          <w:szCs w:val="22"/>
          <w:lang w:val="ru-RU"/>
        </w:rPr>
        <w:t>(</w:t>
      </w:r>
      <w:r>
        <w:rPr>
          <w:b/>
          <w:sz w:val="28"/>
          <w:szCs w:val="22"/>
          <w:lang w:val="ru-RU"/>
        </w:rPr>
        <w:t>название Организации</w:t>
      </w:r>
      <w:r>
        <w:rPr>
          <w:sz w:val="28"/>
          <w:szCs w:val="22"/>
          <w:lang w:val="ru-RU"/>
        </w:rPr>
        <w:t>):</w:t>
      </w:r>
    </w:p>
    <w:tbl>
      <w:tblPr>
        <w:tblW w:w="9344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655"/>
        <w:gridCol w:w="1695"/>
        <w:gridCol w:w="1624"/>
        <w:gridCol w:w="1408"/>
        <w:gridCol w:w="2098"/>
        <w:gridCol w:w="1863"/>
      </w:tblGrid>
      <w:tr>
        <w:trPr/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 xml:space="preserve">№ </w:t>
            </w:r>
            <w:r>
              <w:rPr>
                <w:b/>
                <w:lang w:eastAsia="ru-RU"/>
              </w:rPr>
              <w:t>п/п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ФИО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Должность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Дата рождения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Место регистрации (проживания)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lang w:val="ru-RU" w:eastAsia="ru-RU"/>
              </w:rPr>
            </w:pPr>
            <w:r>
              <w:rPr>
                <w:b/>
                <w:lang w:val="ru-RU" w:eastAsia="ru-RU"/>
              </w:rPr>
              <w:t>Данные паспорта (серия, номер)</w:t>
            </w:r>
          </w:p>
        </w:tc>
      </w:tr>
      <w:tr>
        <w:trPr/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i/>
                <w:i/>
                <w:lang w:eastAsia="ru-RU"/>
              </w:rPr>
            </w:pPr>
            <w:r>
              <w:rPr>
                <w:i/>
                <w:lang w:eastAsia="ru-RU"/>
              </w:rPr>
              <w:t>по алфавиту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</w:r>
          </w:p>
        </w:tc>
      </w:tr>
      <w:tr>
        <w:trPr/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</w:r>
          </w:p>
        </w:tc>
      </w:tr>
      <w:tr>
        <w:trPr/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</w:r>
          </w:p>
        </w:tc>
      </w:tr>
      <w:tr>
        <w:trPr/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</w:r>
          </w:p>
        </w:tc>
      </w:tr>
    </w:tbl>
    <w:p>
      <w:pPr>
        <w:pStyle w:val="Normal"/>
        <w:tabs>
          <w:tab w:val="clear" w:pos="720"/>
          <w:tab w:val="left" w:pos="708" w:leader="none"/>
          <w:tab w:val="center" w:pos="4844" w:leader="none"/>
          <w:tab w:val="right" w:pos="9689" w:leader="none"/>
        </w:tabs>
        <w:jc w:val="both"/>
        <w:rPr>
          <w:b/>
          <w:sz w:val="28"/>
          <w:lang w:val="ru-RU"/>
        </w:rPr>
      </w:pPr>
      <w:r>
        <w:rPr>
          <w:sz w:val="28"/>
          <w:lang w:val="ru-RU"/>
        </w:rPr>
        <w:t xml:space="preserve">         </w:t>
      </w:r>
      <w:r>
        <w:rPr>
          <w:sz w:val="28"/>
          <w:lang w:val="ru-RU"/>
        </w:rPr>
        <w:t>Разрешить допуск на территорию филиала транспортного средства (</w:t>
      </w:r>
      <w:r>
        <w:rPr>
          <w:b/>
          <w:sz w:val="28"/>
          <w:lang w:val="ru-RU"/>
        </w:rPr>
        <w:t>указывается марка, государственный номер</w:t>
      </w:r>
      <w:r>
        <w:rPr>
          <w:sz w:val="28"/>
          <w:lang w:val="ru-RU"/>
        </w:rPr>
        <w:t>) для (</w:t>
      </w:r>
      <w:r>
        <w:rPr>
          <w:b/>
          <w:sz w:val="28"/>
          <w:lang w:val="ru-RU"/>
        </w:rPr>
        <w:t>указывается цель въезда</w:t>
      </w:r>
      <w:r>
        <w:rPr>
          <w:sz w:val="28"/>
          <w:lang w:val="ru-RU"/>
        </w:rPr>
        <w:t>) под управлением (</w:t>
      </w:r>
      <w:r>
        <w:rPr>
          <w:b/>
          <w:sz w:val="28"/>
          <w:lang w:val="ru-RU"/>
        </w:rPr>
        <w:t>указывается ФИО и паспортные данные водителя).</w:t>
      </w:r>
    </w:p>
    <w:p>
      <w:pPr>
        <w:pStyle w:val="Normal"/>
        <w:tabs>
          <w:tab w:val="clear" w:pos="720"/>
          <w:tab w:val="left" w:pos="708" w:leader="none"/>
          <w:tab w:val="center" w:pos="4844" w:leader="none"/>
          <w:tab w:val="right" w:pos="9689" w:leader="none"/>
        </w:tabs>
        <w:jc w:val="both"/>
        <w:rPr>
          <w:sz w:val="28"/>
          <w:lang w:val="ru-RU"/>
        </w:rPr>
      </w:pPr>
      <w:r>
        <w:rPr>
          <w:sz w:val="28"/>
          <w:lang w:val="ru-RU"/>
        </w:rPr>
        <w:t xml:space="preserve"> </w:t>
      </w:r>
    </w:p>
    <w:p>
      <w:pPr>
        <w:pStyle w:val="Normal"/>
        <w:tabs>
          <w:tab w:val="clear" w:pos="720"/>
          <w:tab w:val="left" w:pos="708" w:leader="none"/>
          <w:tab w:val="center" w:pos="4844" w:leader="none"/>
          <w:tab w:val="right" w:pos="9689" w:leader="none"/>
        </w:tabs>
        <w:jc w:val="both"/>
        <w:rPr>
          <w:lang w:val="ru-RU"/>
        </w:rPr>
      </w:pPr>
      <w:r>
        <w:rPr>
          <w:lang w:val="ru-RU"/>
        </w:rPr>
        <w:t xml:space="preserve">____________________                  _____________                   _______________________                </w:t>
      </w:r>
    </w:p>
    <w:p>
      <w:pPr>
        <w:pStyle w:val="Normal"/>
        <w:tabs>
          <w:tab w:val="clear" w:pos="720"/>
          <w:tab w:val="left" w:pos="708" w:leader="none"/>
          <w:tab w:val="center" w:pos="4844" w:leader="none"/>
          <w:tab w:val="right" w:pos="9689" w:leader="none"/>
        </w:tabs>
        <w:jc w:val="both"/>
        <w:rPr>
          <w:lang w:val="ru-RU"/>
        </w:rPr>
      </w:pPr>
      <w:r>
        <w:rPr>
          <w:lang w:val="ru-RU"/>
        </w:rPr>
        <w:t xml:space="preserve">         </w:t>
      </w:r>
      <w:r>
        <w:rPr>
          <w:lang w:val="ru-RU"/>
        </w:rPr>
        <w:t>(должность)                                    (подпись) (ФИО)</w:t>
      </w:r>
    </w:p>
    <w:p>
      <w:pPr>
        <w:pStyle w:val="Normal"/>
        <w:tabs>
          <w:tab w:val="clear" w:pos="720"/>
          <w:tab w:val="left" w:pos="708" w:leader="none"/>
          <w:tab w:val="center" w:pos="4844" w:leader="none"/>
          <w:tab w:val="right" w:pos="9689" w:leader="none"/>
        </w:tabs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tabs>
          <w:tab w:val="clear" w:pos="720"/>
          <w:tab w:val="left" w:pos="708" w:leader="none"/>
          <w:tab w:val="center" w:pos="4844" w:leader="none"/>
          <w:tab w:val="right" w:pos="9689" w:leader="none"/>
        </w:tabs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tabs>
          <w:tab w:val="clear" w:pos="720"/>
          <w:tab w:val="left" w:pos="708" w:leader="none"/>
          <w:tab w:val="center" w:pos="4844" w:leader="none"/>
          <w:tab w:val="right" w:pos="9689" w:leader="none"/>
        </w:tabs>
        <w:jc w:val="both"/>
        <w:rPr>
          <w:lang w:val="ru-RU"/>
        </w:rPr>
      </w:pPr>
      <w:r>
        <w:rPr>
          <w:lang w:val="ru-RU"/>
        </w:rPr>
        <w:t>исп.__________</w:t>
      </w:r>
    </w:p>
    <w:p>
      <w:pPr>
        <w:pStyle w:val="Normal"/>
        <w:tabs>
          <w:tab w:val="clear" w:pos="720"/>
          <w:tab w:val="left" w:pos="708" w:leader="none"/>
          <w:tab w:val="center" w:pos="4844" w:leader="none"/>
          <w:tab w:val="right" w:pos="9689" w:leader="none"/>
        </w:tabs>
        <w:jc w:val="both"/>
        <w:rPr>
          <w:lang w:val="ru-RU"/>
        </w:rPr>
      </w:pPr>
      <w:r>
        <w:rPr>
          <w:lang w:val="ru-RU"/>
        </w:rPr>
        <w:t>тел.__________</w:t>
      </w:r>
      <w:r>
        <w:br w:type="page"/>
      </w:r>
    </w:p>
    <w:p>
      <w:pPr>
        <w:pStyle w:val="Normal"/>
        <w:ind w:left="5376" w:firstLine="720"/>
        <w:rPr>
          <w:kern w:val="2"/>
          <w:lang w:val="ru-RU"/>
        </w:rPr>
      </w:pPr>
      <w:r>
        <w:rPr>
          <w:kern w:val="2"/>
          <w:lang w:val="ru-RU"/>
        </w:rPr>
        <w:t>Приложение № 4</w:t>
      </w:r>
    </w:p>
    <w:p>
      <w:pPr>
        <w:pStyle w:val="Normal"/>
        <w:ind w:left="5376" w:firstLine="720"/>
        <w:rPr>
          <w:kern w:val="2"/>
          <w:lang w:val="ru-RU"/>
        </w:rPr>
      </w:pPr>
      <w:r>
        <w:rPr>
          <w:kern w:val="2"/>
          <w:lang w:val="ru-RU"/>
        </w:rPr>
        <w:t xml:space="preserve">к Положению о пропускном и                         </w:t>
      </w:r>
    </w:p>
    <w:p>
      <w:pPr>
        <w:pStyle w:val="Normal"/>
        <w:ind w:left="5376" w:firstLine="720"/>
        <w:rPr>
          <w:kern w:val="2"/>
          <w:lang w:val="ru-RU"/>
        </w:rPr>
      </w:pPr>
      <w:r>
        <w:rPr>
          <w:kern w:val="2"/>
          <w:lang w:val="ru-RU"/>
        </w:rPr>
        <w:t xml:space="preserve">внутриобъектовом режимах </w:t>
      </w:r>
    </w:p>
    <w:p>
      <w:pPr>
        <w:pStyle w:val="Normal"/>
        <w:ind w:left="5376" w:firstLine="720"/>
        <w:rPr>
          <w:kern w:val="2"/>
          <w:lang w:val="ru-RU"/>
        </w:rPr>
      </w:pPr>
      <w:r>
        <w:rPr>
          <w:kern w:val="2"/>
          <w:lang w:val="ru-RU"/>
        </w:rPr>
        <w:t>филиала ПАО «РусГидро» -</w:t>
      </w:r>
    </w:p>
    <w:p>
      <w:pPr>
        <w:pStyle w:val="Normal"/>
        <w:shd w:val="clear" w:color="auto" w:fill="FFFFFF"/>
        <w:ind w:left="5376" w:firstLine="720"/>
        <w:rPr>
          <w:lang w:val="ru-RU" w:eastAsia="ru-RU"/>
        </w:rPr>
      </w:pPr>
      <w:r>
        <w:rPr>
          <w:kern w:val="2"/>
          <w:lang w:val="ru-RU"/>
        </w:rPr>
        <w:t>«Новосибирская ГЭС»</w:t>
      </w:r>
    </w:p>
    <w:p>
      <w:pPr>
        <w:pStyle w:val="Normal"/>
        <w:keepNext w:val="true"/>
        <w:numPr>
          <w:ilvl w:val="0"/>
          <w:numId w:val="0"/>
        </w:numPr>
        <w:ind w:left="0" w:hanging="0"/>
        <w:jc w:val="center"/>
        <w:outlineLvl w:val="0"/>
        <w:rPr>
          <w:i/>
          <w:i/>
          <w:lang w:val="ru-RU"/>
        </w:rPr>
      </w:pPr>
      <w:r>
        <w:rPr>
          <w:i/>
          <w:lang w:val="ru-RU"/>
        </w:rPr>
      </w:r>
      <w:bookmarkStart w:id="4" w:name="_Toc215457651"/>
      <w:bookmarkStart w:id="5" w:name="_Toc215457651"/>
      <w:bookmarkEnd w:id="5"/>
    </w:p>
    <w:p>
      <w:pPr>
        <w:pStyle w:val="Normal"/>
        <w:keepNext w:val="true"/>
        <w:numPr>
          <w:ilvl w:val="0"/>
          <w:numId w:val="0"/>
        </w:numPr>
        <w:ind w:left="0" w:hanging="0"/>
        <w:jc w:val="right"/>
        <w:outlineLvl w:val="0"/>
        <w:rPr>
          <w:i/>
          <w:i/>
          <w:lang w:val="ru-RU"/>
        </w:rPr>
      </w:pPr>
      <w:r>
        <w:rPr>
          <w:i/>
          <w:lang w:val="ru-RU"/>
        </w:rPr>
        <w:t>Образец письма, предоставляемого Подрядчиком</w:t>
      </w:r>
    </w:p>
    <w:p>
      <w:pPr>
        <w:pStyle w:val="Normal"/>
        <w:shd w:val="clear" w:color="auto" w:fill="FFFFFF"/>
        <w:jc w:val="center"/>
        <w:rPr>
          <w:b/>
          <w:i/>
          <w:i/>
          <w:lang w:val="ru-RU"/>
        </w:rPr>
      </w:pPr>
      <w:r>
        <w:rPr>
          <w:b/>
          <w:i/>
          <w:lang w:val="ru-RU"/>
        </w:rPr>
      </w:r>
    </w:p>
    <w:tbl>
      <w:tblPr>
        <w:tblW w:w="10511" w:type="dxa"/>
        <w:jc w:val="left"/>
        <w:tblInd w:w="-527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4638"/>
        <w:gridCol w:w="1604"/>
        <w:gridCol w:w="4269"/>
      </w:tblGrid>
      <w:tr>
        <w:trPr>
          <w:trHeight w:val="1174" w:hRule="atLeast"/>
        </w:trPr>
        <w:tc>
          <w:tcPr>
            <w:tcW w:w="4638" w:type="dxa"/>
            <w:tcBorders/>
          </w:tcPr>
          <w:p>
            <w:pPr>
              <w:pStyle w:val="Normal"/>
              <w:widowControl w:val="false"/>
              <w:jc w:val="center"/>
              <w:rPr>
                <w:lang w:val="ru-RU"/>
              </w:rPr>
            </w:pPr>
            <w:r>
              <w:rPr>
                <w:lang w:val="ru-RU"/>
              </w:rPr>
              <w:t>Организация = штамп организации,</w:t>
            </w:r>
          </w:p>
          <w:p>
            <w:pPr>
              <w:pStyle w:val="Normal"/>
              <w:widowControl w:val="false"/>
              <w:jc w:val="center"/>
              <w:rPr>
                <w:b/>
                <w:i/>
                <w:i/>
              </w:rPr>
            </w:pPr>
            <w:r>
              <w:rPr>
                <w:lang w:val="ru-RU"/>
              </w:rPr>
              <w:t xml:space="preserve">если нет, то внизу – на подписи – должна быть печать организации Исх. </w:t>
            </w:r>
            <w:r>
              <w:rPr/>
              <w:t>№</w:t>
            </w:r>
          </w:p>
        </w:tc>
        <w:tc>
          <w:tcPr>
            <w:tcW w:w="1604" w:type="dxa"/>
            <w:tcBorders/>
          </w:tcPr>
          <w:p>
            <w:pPr>
              <w:pStyle w:val="Normal"/>
              <w:widowControl w:val="false"/>
              <w:jc w:val="center"/>
              <w:rPr>
                <w:b/>
                <w:i/>
                <w:i/>
              </w:rPr>
            </w:pPr>
            <w:r>
              <w:rPr>
                <w:b/>
                <w:i/>
              </w:rPr>
            </w:r>
          </w:p>
        </w:tc>
        <w:tc>
          <w:tcPr>
            <w:tcW w:w="4269" w:type="dxa"/>
            <w:tcBorders/>
          </w:tcPr>
          <w:p>
            <w:pPr>
              <w:pStyle w:val="Normal"/>
              <w:widowControl w:val="false"/>
              <w:rPr>
                <w:lang w:val="ru-RU"/>
              </w:rPr>
            </w:pPr>
            <w:r>
              <w:rPr>
                <w:lang w:val="ru-RU"/>
              </w:rPr>
              <w:t xml:space="preserve">Директору Филиала </w:t>
            </w:r>
          </w:p>
          <w:p>
            <w:pPr>
              <w:pStyle w:val="Normal"/>
              <w:widowControl w:val="false"/>
              <w:rPr>
                <w:lang w:val="ru-RU"/>
              </w:rPr>
            </w:pPr>
            <w:r>
              <w:rPr>
                <w:lang w:val="ru-RU"/>
              </w:rPr>
              <w:t>ПАО «РусГидро» - «Новосибирская ГЭС»</w:t>
            </w:r>
          </w:p>
          <w:p>
            <w:pPr>
              <w:pStyle w:val="Normal"/>
              <w:widowControl w:val="false"/>
              <w:rPr/>
            </w:pPr>
            <w:r>
              <w:rPr/>
              <w:t>А.В. Холодову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</w:tbl>
    <w:p>
      <w:pPr>
        <w:pStyle w:val="Normal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О лицах, ответственных</w:t>
      </w:r>
    </w:p>
    <w:p>
      <w:pPr>
        <w:pStyle w:val="Normal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за безопасное производство работ</w:t>
      </w:r>
    </w:p>
    <w:p>
      <w:pPr>
        <w:pStyle w:val="Normal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ind w:firstLine="567"/>
        <w:jc w:val="both"/>
        <w:rPr>
          <w:lang w:val="ru-RU"/>
        </w:rPr>
      </w:pPr>
      <w:r>
        <w:rPr>
          <w:lang w:val="ru-RU"/>
        </w:rPr>
        <w:t xml:space="preserve">В соответствии с разделом (главой) </w:t>
      </w:r>
      <w:r>
        <w:rPr/>
        <w:t>XLVI</w:t>
      </w:r>
      <w:r>
        <w:rPr>
          <w:lang w:val="ru-RU"/>
        </w:rPr>
        <w:t xml:space="preserve"> / </w:t>
      </w:r>
      <w:r>
        <w:rPr/>
        <w:t>XLVII</w:t>
      </w:r>
      <w:r>
        <w:rPr>
          <w:rStyle w:val="FootnoteReference"/>
        </w:rPr>
        <w:footnoteReference w:id="6"/>
      </w:r>
      <w:r>
        <w:rPr>
          <w:color w:val="000000"/>
          <w:lang w:val="ru-RU"/>
        </w:rPr>
        <w:t xml:space="preserve">  Правил по (</w:t>
      </w:r>
      <w:r>
        <w:rPr>
          <w:i/>
          <w:color w:val="000000"/>
          <w:lang w:val="ru-RU"/>
        </w:rPr>
        <w:t>например: Правил по охране труда при эксплуатации электроустановок</w:t>
      </w:r>
      <w:r>
        <w:rPr>
          <w:rStyle w:val="FootnoteReference"/>
          <w:i/>
          <w:color w:val="000000"/>
        </w:rPr>
        <w:footnoteReference w:id="7"/>
      </w:r>
      <w:r>
        <w:rPr>
          <w:i/>
          <w:color w:val="000000"/>
          <w:lang w:val="ru-RU"/>
        </w:rPr>
        <w:t xml:space="preserve"> (утв. Приказом Министерства труда и социальной защиты Российской Федерации от 15 декабря 2020 г. </w:t>
      </w:r>
      <w:r>
        <w:rPr>
          <w:i/>
          <w:color w:val="000000"/>
        </w:rPr>
        <w:t>N</w:t>
      </w:r>
      <w:r>
        <w:rPr>
          <w:i/>
          <w:color w:val="000000"/>
          <w:lang w:val="ru-RU"/>
        </w:rPr>
        <w:t xml:space="preserve"> 903н)</w:t>
      </w:r>
      <w:r>
        <w:rPr>
          <w:color w:val="000000"/>
          <w:lang w:val="ru-RU"/>
        </w:rPr>
        <w:t xml:space="preserve">) </w:t>
      </w:r>
      <w:r>
        <w:rPr>
          <w:lang w:val="ru-RU"/>
        </w:rPr>
        <w:t>прошу разрешить допуск</w:t>
      </w:r>
      <w:r>
        <w:rPr>
          <w:color w:val="808080"/>
          <w:lang w:val="ru-RU"/>
        </w:rPr>
        <w:t xml:space="preserve"> </w:t>
      </w:r>
      <w:r>
        <w:rPr>
          <w:lang w:val="ru-RU"/>
        </w:rPr>
        <w:t>на правах (командированного персонала или персонала СМО) для выполнения работ с указанием:</w:t>
      </w:r>
    </w:p>
    <w:p>
      <w:pPr>
        <w:pStyle w:val="Normal"/>
        <w:ind w:firstLine="567"/>
        <w:jc w:val="both"/>
        <w:rPr>
          <w:color w:val="000000"/>
          <w:shd w:fill="FFFFFF" w:val="clear"/>
          <w:lang w:val="ru-RU"/>
        </w:rPr>
      </w:pPr>
      <w:r>
        <w:rPr>
          <w:lang w:val="ru-RU"/>
        </w:rPr>
        <w:t xml:space="preserve">- </w:t>
      </w:r>
      <w:r>
        <w:rPr>
          <w:color w:val="000000"/>
          <w:shd w:fill="FFFFFF" w:val="clear"/>
          <w:lang w:val="ru-RU"/>
        </w:rPr>
        <w:t>наименования объекта (объектов)/электроустановок, в которых планируется проведение работ;</w:t>
      </w:r>
    </w:p>
    <w:p>
      <w:pPr>
        <w:pStyle w:val="Normal"/>
        <w:ind w:firstLine="567"/>
        <w:jc w:val="both"/>
        <w:rPr>
          <w:color w:val="000000"/>
          <w:shd w:fill="FFFFFF" w:val="clear"/>
          <w:lang w:val="ru-RU"/>
        </w:rPr>
      </w:pPr>
      <w:r>
        <w:rPr>
          <w:color w:val="000000"/>
          <w:shd w:fill="FFFFFF" w:val="clear"/>
          <w:lang w:val="ru-RU"/>
        </w:rPr>
        <w:t>- содержания, объема и режима работы персонала подрядной организации;</w:t>
      </w:r>
    </w:p>
    <w:p>
      <w:pPr>
        <w:pStyle w:val="Normal"/>
        <w:ind w:firstLine="567"/>
        <w:jc w:val="both"/>
        <w:rPr>
          <w:shd w:fill="FFFFFF" w:val="clear"/>
          <w:lang w:val="ru-RU"/>
        </w:rPr>
      </w:pPr>
      <w:r>
        <w:rPr>
          <w:color w:val="000000"/>
          <w:shd w:fill="FFFFFF" w:val="clear"/>
          <w:lang w:val="ru-RU"/>
        </w:rPr>
        <w:t>- наименование и №</w:t>
      </w:r>
      <w:r>
        <w:rPr>
          <w:shd w:fill="FFFFFF" w:val="clear"/>
          <w:lang w:val="ru-RU"/>
        </w:rPr>
        <w:t xml:space="preserve"> договора</w:t>
      </w:r>
      <w:r>
        <w:rPr>
          <w:lang w:val="ru-RU"/>
        </w:rPr>
        <w:t>,</w:t>
      </w:r>
      <w:r>
        <w:rPr>
          <w:shd w:fill="FFFFFF" w:val="clear"/>
          <w:lang w:val="ru-RU"/>
        </w:rPr>
        <w:t xml:space="preserve"> в случае привлечения субподрядной организации должны быть указан номер письма Филиала о согласовании организации в качестве субподрядчика;</w:t>
      </w:r>
    </w:p>
    <w:p>
      <w:pPr>
        <w:pStyle w:val="Normal"/>
        <w:ind w:firstLine="567"/>
        <w:jc w:val="both"/>
        <w:rPr>
          <w:color w:val="000000"/>
          <w:shd w:fill="FFFFFF" w:val="clear"/>
          <w:lang w:val="ru-RU"/>
        </w:rPr>
      </w:pPr>
      <w:r>
        <w:rPr>
          <w:color w:val="000000"/>
          <w:shd w:fill="FFFFFF" w:val="clear"/>
          <w:lang w:val="ru-RU"/>
        </w:rPr>
        <w:t xml:space="preserve">- время начала и окончания работ. </w:t>
      </w:r>
    </w:p>
    <w:p>
      <w:pPr>
        <w:pStyle w:val="Normal"/>
        <w:ind w:firstLine="567"/>
        <w:jc w:val="both"/>
        <w:rPr>
          <w:lang w:val="ru-RU"/>
        </w:rPr>
      </w:pPr>
      <w:r>
        <w:rPr>
          <w:color w:val="000000"/>
          <w:shd w:fill="FFFFFF" w:val="clear"/>
          <w:lang w:val="ru-RU"/>
        </w:rPr>
        <w:t xml:space="preserve">На </w:t>
      </w:r>
      <w:r>
        <w:rPr>
          <w:lang w:val="ru-RU"/>
        </w:rPr>
        <w:t>объектах филиала ПАО «РусГидро»-«Новосибирская ГЭС» в 20___ году работникам (наименование организации) согласно списку.</w:t>
      </w:r>
    </w:p>
    <w:p>
      <w:pPr>
        <w:pStyle w:val="Normal"/>
        <w:jc w:val="center"/>
        <w:rPr>
          <w:lang w:val="ru-RU"/>
        </w:rPr>
      </w:pPr>
      <w:r>
        <w:rPr>
          <w:lang w:val="ru-RU"/>
        </w:rPr>
      </w:r>
    </w:p>
    <w:p>
      <w:pPr>
        <w:pStyle w:val="Normal"/>
        <w:jc w:val="center"/>
        <w:rPr>
          <w:lang w:val="ru-RU"/>
        </w:rPr>
      </w:pPr>
      <w:r>
        <w:rPr>
          <w:lang w:val="ru-RU"/>
        </w:rPr>
        <w:t>СПИСОК</w:t>
      </w:r>
    </w:p>
    <w:p>
      <w:pPr>
        <w:pStyle w:val="Normal"/>
        <w:jc w:val="center"/>
        <w:rPr>
          <w:lang w:val="ru-RU"/>
        </w:rPr>
      </w:pPr>
      <w:r>
        <w:rPr>
          <w:lang w:val="ru-RU"/>
        </w:rPr>
        <w:t>ответственных за безопасное производство работ</w:t>
      </w:r>
    </w:p>
    <w:p>
      <w:pPr>
        <w:pStyle w:val="Normal"/>
        <w:jc w:val="center"/>
        <w:rPr>
          <w:lang w:val="ru-RU"/>
        </w:rPr>
      </w:pPr>
      <w:r>
        <w:rPr>
          <w:lang w:val="ru-RU"/>
        </w:rPr>
      </w:r>
    </w:p>
    <w:tbl>
      <w:tblPr>
        <w:tblW w:w="963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612"/>
        <w:gridCol w:w="1874"/>
        <w:gridCol w:w="1241"/>
        <w:gridCol w:w="559"/>
        <w:gridCol w:w="1108"/>
        <w:gridCol w:w="1661"/>
        <w:gridCol w:w="1240"/>
        <w:gridCol w:w="1106"/>
        <w:gridCol w:w="236"/>
      </w:tblGrid>
      <w:tr>
        <w:trPr>
          <w:tblHeader w:val="true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№ </w:t>
            </w:r>
            <w:r>
              <w:rPr>
                <w:sz w:val="18"/>
                <w:szCs w:val="18"/>
              </w:rPr>
              <w:t>п/п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Ответственные лица,</w:t>
            </w:r>
          </w:p>
          <w:p>
            <w:pPr>
              <w:pStyle w:val="Normal"/>
              <w:widowControl w:val="false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Фамилия Имя Отчество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Должность, </w:t>
            </w:r>
          </w:p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профессия 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Разряд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Группа по электробезопасности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Шифр области аттестации (для специалистов)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Отметка о проведении водного инструктажа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Отметка о проведении первичного инструктажа</w:t>
            </w:r>
          </w:p>
        </w:tc>
        <w:tc>
          <w:tcPr>
            <w:tcW w:w="236" w:type="dxa"/>
            <w:tcBorders/>
          </w:tcPr>
          <w:p>
            <w:pPr>
              <w:pStyle w:val="Normal"/>
              <w:widowControl w:val="false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blHeader w:val="true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236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 </w:t>
            </w:r>
          </w:p>
        </w:tc>
        <w:tc>
          <w:tcPr>
            <w:tcW w:w="902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Выдающие наряд, отдающие распоряжение</w:t>
            </w:r>
          </w:p>
        </w:tc>
      </w:tr>
      <w:tr>
        <w:trPr/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236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902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Ответственные руководители работ в электроустановках</w:t>
            </w:r>
            <w:r>
              <w:rPr>
                <w:rStyle w:val="FootnoteReference"/>
                <w:sz w:val="18"/>
                <w:szCs w:val="18"/>
              </w:rPr>
              <w:footnoteReference w:id="8"/>
            </w:r>
          </w:p>
        </w:tc>
      </w:tr>
      <w:tr>
        <w:trPr/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236" w:type="dxa"/>
            <w:tcBorders/>
          </w:tcPr>
          <w:p>
            <w:pPr>
              <w:pStyle w:val="Normal"/>
              <w:widowControl w:val="false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88" w:hRule="atLeast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902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Руководители работ на гидромеханическом оборудовании и на гидротехнических сооружениях:</w:t>
            </w:r>
          </w:p>
        </w:tc>
      </w:tr>
      <w:tr>
        <w:trPr/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236" w:type="dxa"/>
            <w:tcBorders/>
          </w:tcPr>
          <w:p>
            <w:pPr>
              <w:pStyle w:val="Normal"/>
              <w:widowControl w:val="false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/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902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Руководители работ при выполнении огневых работ</w:t>
            </w:r>
          </w:p>
        </w:tc>
      </w:tr>
      <w:tr>
        <w:trPr/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236" w:type="dxa"/>
            <w:tcBorders/>
          </w:tcPr>
          <w:p>
            <w:pPr>
              <w:pStyle w:val="Normal"/>
              <w:widowControl w:val="false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/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902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Производители работ при производстве работ в электроустановках, на гидромеханическом оборудовании и на гидротехнических сооружениях:</w:t>
            </w:r>
          </w:p>
        </w:tc>
      </w:tr>
      <w:tr>
        <w:trPr/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236" w:type="dxa"/>
            <w:tcBorders/>
          </w:tcPr>
          <w:p>
            <w:pPr>
              <w:pStyle w:val="Normal"/>
              <w:widowControl w:val="false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/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Члены бригады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236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236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</w:t>
            </w:r>
          </w:p>
        </w:tc>
        <w:tc>
          <w:tcPr>
            <w:tcW w:w="902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Работники, имеющие право проведения специальных работ (работы под напряжением на токоведущих частях, работы под наведенным напряжением, работы по испытанию оборудования повышенным напряжением):</w:t>
            </w:r>
          </w:p>
        </w:tc>
      </w:tr>
      <w:tr>
        <w:trPr/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236" w:type="dxa"/>
            <w:tcBorders/>
          </w:tcPr>
          <w:p>
            <w:pPr>
              <w:pStyle w:val="Normal"/>
              <w:widowControl w:val="false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/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</w:t>
            </w:r>
          </w:p>
        </w:tc>
        <w:tc>
          <w:tcPr>
            <w:tcW w:w="902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Ответственные за безопасное производство работ с применением ПС</w:t>
            </w:r>
          </w:p>
        </w:tc>
      </w:tr>
      <w:tr>
        <w:trPr/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236" w:type="dxa"/>
            <w:tcBorders/>
          </w:tcPr>
          <w:p>
            <w:pPr>
              <w:pStyle w:val="Normal"/>
              <w:widowControl w:val="false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/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</w:t>
            </w:r>
          </w:p>
        </w:tc>
        <w:tc>
          <w:tcPr>
            <w:tcW w:w="902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Ответственные за содержание ПС в работоспособном состоянии</w:t>
            </w:r>
          </w:p>
        </w:tc>
      </w:tr>
      <w:tr>
        <w:trPr/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236" w:type="dxa"/>
            <w:tcBorders/>
          </w:tcPr>
          <w:p>
            <w:pPr>
              <w:pStyle w:val="Normal"/>
              <w:widowControl w:val="false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/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</w:t>
            </w:r>
          </w:p>
        </w:tc>
        <w:tc>
          <w:tcPr>
            <w:tcW w:w="902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Машинисты подъемных сооружений:</w:t>
            </w:r>
          </w:p>
        </w:tc>
      </w:tr>
      <w:tr>
        <w:trPr/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236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Стропальщики: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236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236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Рабочие люлек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236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236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</w:t>
            </w:r>
          </w:p>
        </w:tc>
        <w:tc>
          <w:tcPr>
            <w:tcW w:w="902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Ответственный за соблюдение требований природоохранного законодательства</w:t>
            </w:r>
          </w:p>
        </w:tc>
      </w:tr>
      <w:tr>
        <w:trPr/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236" w:type="dxa"/>
            <w:tcBorders/>
          </w:tcPr>
          <w:p>
            <w:pPr>
              <w:pStyle w:val="Normal"/>
              <w:widowControl w:val="false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/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</w:t>
            </w:r>
          </w:p>
        </w:tc>
        <w:tc>
          <w:tcPr>
            <w:tcW w:w="902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Ответственный за соблюдение требований охраны труда</w:t>
            </w:r>
          </w:p>
        </w:tc>
      </w:tr>
      <w:tr>
        <w:trPr/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236" w:type="dxa"/>
            <w:tcBorders/>
          </w:tcPr>
          <w:p>
            <w:pPr>
              <w:pStyle w:val="Normal"/>
              <w:widowControl w:val="false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/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</w:t>
            </w:r>
          </w:p>
        </w:tc>
        <w:tc>
          <w:tcPr>
            <w:tcW w:w="902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Ответственные за подписание Акта-допуска</w:t>
            </w:r>
          </w:p>
        </w:tc>
      </w:tr>
      <w:tr>
        <w:trPr/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236" w:type="dxa"/>
            <w:tcBorders/>
          </w:tcPr>
          <w:p>
            <w:pPr>
              <w:pStyle w:val="Normal"/>
              <w:widowControl w:val="false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</w:tbl>
    <w:p>
      <w:pPr>
        <w:pStyle w:val="Normal"/>
        <w:ind w:left="-142" w:firstLine="720"/>
        <w:jc w:val="center"/>
        <w:rPr>
          <w:lang w:val="ru-RU"/>
        </w:rPr>
      </w:pPr>
      <w:r>
        <w:rPr>
          <w:lang w:val="ru-RU"/>
        </w:rPr>
      </w:r>
    </w:p>
    <w:p>
      <w:pPr>
        <w:pStyle w:val="Normal"/>
        <w:jc w:val="center"/>
        <w:rPr>
          <w:lang w:val="ru-RU"/>
        </w:rPr>
      </w:pPr>
      <w:r>
        <w:rPr>
          <w:lang w:val="ru-RU"/>
        </w:rPr>
        <w:t>СПИСОК</w:t>
      </w:r>
    </w:p>
    <w:p>
      <w:pPr>
        <w:pStyle w:val="Normal"/>
        <w:ind w:firstLine="720"/>
        <w:jc w:val="center"/>
        <w:rPr>
          <w:lang w:val="ru-RU"/>
        </w:rPr>
      </w:pPr>
      <w:r>
        <w:rPr>
          <w:lang w:val="ru-RU"/>
        </w:rPr>
        <w:t>ответственных за безопасное производство работ при выполнении работ на высоте и (или) в ограниченных и замкнутых пространствах:</w:t>
      </w:r>
    </w:p>
    <w:p>
      <w:pPr>
        <w:pStyle w:val="Normal"/>
        <w:ind w:left="-142" w:firstLine="720"/>
        <w:jc w:val="both"/>
        <w:rPr>
          <w:lang w:val="ru-RU"/>
        </w:rPr>
      </w:pPr>
      <w:r>
        <w:rPr>
          <w:lang w:val="ru-RU"/>
        </w:rPr>
      </w:r>
    </w:p>
    <w:tbl>
      <w:tblPr>
        <w:tblW w:w="9393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696"/>
        <w:gridCol w:w="2070"/>
        <w:gridCol w:w="1963"/>
        <w:gridCol w:w="1658"/>
        <w:gridCol w:w="1382"/>
        <w:gridCol w:w="1389"/>
        <w:gridCol w:w="234"/>
      </w:tblGrid>
      <w:tr>
        <w:trPr/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№ </w:t>
            </w:r>
            <w:r>
              <w:rPr>
                <w:sz w:val="18"/>
                <w:szCs w:val="18"/>
              </w:rPr>
              <w:t>п/п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Фамилия Имя Отчество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Должность,</w:t>
            </w:r>
          </w:p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профессия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Группа безопасности работ на высоте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Отметка о проведении водного инструктажа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Отметка о проведении первичного инструктажа</w:t>
            </w:r>
          </w:p>
        </w:tc>
        <w:tc>
          <w:tcPr>
            <w:tcW w:w="234" w:type="dxa"/>
            <w:tcBorders/>
          </w:tcPr>
          <w:p>
            <w:pPr>
              <w:pStyle w:val="Normal"/>
              <w:widowControl w:val="false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/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86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Лица, выдающие наряд, отдающие распоряжение, ответственные руководители работ при проведении работ на высоте (в ОЗП)</w:t>
            </w:r>
          </w:p>
        </w:tc>
      </w:tr>
      <w:tr>
        <w:trPr/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234" w:type="dxa"/>
            <w:tcBorders/>
          </w:tcPr>
          <w:p>
            <w:pPr>
              <w:pStyle w:val="Normal"/>
              <w:widowControl w:val="false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/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234" w:type="dxa"/>
            <w:tcBorders/>
          </w:tcPr>
          <w:p>
            <w:pPr>
              <w:pStyle w:val="Normal"/>
              <w:widowControl w:val="false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/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86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Ответственные исполнители (производители) работ при проведении работ на высоте(в ОЗП)</w:t>
            </w:r>
          </w:p>
        </w:tc>
      </w:tr>
      <w:tr>
        <w:trPr/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234" w:type="dxa"/>
            <w:tcBorders/>
          </w:tcPr>
          <w:p>
            <w:pPr>
              <w:pStyle w:val="Normal"/>
              <w:widowControl w:val="false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/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234" w:type="dxa"/>
            <w:tcBorders/>
          </w:tcPr>
          <w:p>
            <w:pPr>
              <w:pStyle w:val="Normal"/>
              <w:widowControl w:val="false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/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86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Члены бригады при проведении работ на высоте (в ОЗП)</w:t>
            </w:r>
          </w:p>
        </w:tc>
      </w:tr>
      <w:tr>
        <w:trPr/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234" w:type="dxa"/>
            <w:tcBorders/>
          </w:tcPr>
          <w:p>
            <w:pPr>
              <w:pStyle w:val="Normal"/>
              <w:widowControl w:val="false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/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</w:r>
          </w:p>
        </w:tc>
        <w:tc>
          <w:tcPr>
            <w:tcW w:w="234" w:type="dxa"/>
            <w:tcBorders/>
          </w:tcPr>
          <w:p>
            <w:pPr>
              <w:pStyle w:val="Normal"/>
              <w:widowControl w:val="false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</w:tbl>
    <w:p>
      <w:pPr>
        <w:pStyle w:val="Normal"/>
        <w:ind w:left="-142" w:firstLine="72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tabs>
          <w:tab w:val="clear" w:pos="720"/>
          <w:tab w:val="left" w:pos="709" w:leader="none"/>
        </w:tabs>
        <w:jc w:val="center"/>
        <w:textAlignment w:val="baseline"/>
        <w:rPr>
          <w:lang w:val="ru-RU"/>
        </w:rPr>
      </w:pPr>
      <w:r>
        <w:rPr>
          <w:lang w:val="ru-RU"/>
        </w:rPr>
        <w:t xml:space="preserve">Перечень транспортных средств </w:t>
      </w:r>
    </w:p>
    <w:p>
      <w:pPr>
        <w:pStyle w:val="Normal"/>
        <w:tabs>
          <w:tab w:val="clear" w:pos="720"/>
          <w:tab w:val="left" w:pos="709" w:leader="none"/>
        </w:tabs>
        <w:jc w:val="center"/>
        <w:textAlignment w:val="baseline"/>
        <w:rPr>
          <w:lang w:val="ru-RU"/>
        </w:rPr>
      </w:pPr>
      <w:r>
        <w:rPr>
          <w:lang w:val="ru-RU"/>
        </w:rPr>
        <w:t xml:space="preserve">для въезда на территорию электроустановки </w:t>
      </w:r>
    </w:p>
    <w:p>
      <w:pPr>
        <w:pStyle w:val="Normal"/>
        <w:tabs>
          <w:tab w:val="clear" w:pos="720"/>
          <w:tab w:val="left" w:pos="709" w:leader="none"/>
        </w:tabs>
        <w:jc w:val="center"/>
        <w:textAlignment w:val="baseline"/>
        <w:rPr>
          <w:lang w:val="ru-RU"/>
        </w:rPr>
      </w:pPr>
      <w:r>
        <w:rPr>
          <w:lang w:val="ru-RU"/>
        </w:rPr>
        <w:t>Филиала ПАО «РусГидро» - «Новосибирская ГЭС»</w:t>
      </w:r>
    </w:p>
    <w:p>
      <w:pPr>
        <w:pStyle w:val="Normal"/>
        <w:ind w:left="-142" w:firstLine="720"/>
        <w:jc w:val="both"/>
        <w:rPr>
          <w:lang w:val="ru-RU"/>
        </w:rPr>
      </w:pPr>
      <w:r>
        <w:rPr>
          <w:lang w:val="ru-RU"/>
        </w:rPr>
      </w:r>
    </w:p>
    <w:tbl>
      <w:tblPr>
        <w:tblW w:w="9384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711"/>
        <w:gridCol w:w="3286"/>
        <w:gridCol w:w="2268"/>
        <w:gridCol w:w="3118"/>
      </w:tblGrid>
      <w:tr>
        <w:trPr/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№ </w:t>
            </w:r>
            <w:r>
              <w:rPr>
                <w:b/>
                <w:sz w:val="18"/>
                <w:szCs w:val="18"/>
              </w:rPr>
              <w:t>п/п</w:t>
            </w:r>
          </w:p>
        </w:tc>
        <w:tc>
          <w:tcPr>
            <w:tcW w:w="3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Тип ТС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марка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Гос номер</w:t>
            </w:r>
          </w:p>
        </w:tc>
      </w:tr>
      <w:tr>
        <w:trPr/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</w:r>
          </w:p>
        </w:tc>
        <w:tc>
          <w:tcPr>
            <w:tcW w:w="3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</w:r>
          </w:p>
        </w:tc>
      </w:tr>
      <w:tr>
        <w:trPr/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</w:r>
          </w:p>
        </w:tc>
        <w:tc>
          <w:tcPr>
            <w:tcW w:w="3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</w:r>
          </w:p>
        </w:tc>
      </w:tr>
      <w:tr>
        <w:trPr/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</w:r>
          </w:p>
        </w:tc>
        <w:tc>
          <w:tcPr>
            <w:tcW w:w="3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</w:r>
          </w:p>
        </w:tc>
      </w:tr>
      <w:tr>
        <w:trPr/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</w:r>
          </w:p>
        </w:tc>
        <w:tc>
          <w:tcPr>
            <w:tcW w:w="3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</w:r>
          </w:p>
        </w:tc>
      </w:tr>
    </w:tbl>
    <w:p>
      <w:pPr>
        <w:pStyle w:val="Normal"/>
        <w:ind w:left="-142" w:firstLine="720"/>
        <w:jc w:val="both"/>
        <w:rPr/>
      </w:pPr>
      <w:r>
        <w:rPr/>
      </w:r>
    </w:p>
    <w:p>
      <w:pPr>
        <w:pStyle w:val="Normal"/>
        <w:ind w:left="-142" w:firstLine="709"/>
        <w:jc w:val="both"/>
        <w:rPr/>
      </w:pPr>
      <w:r>
        <w:rPr/>
        <w:t>Указанные выше работники:</w:t>
      </w:r>
    </w:p>
    <w:p>
      <w:pPr>
        <w:pStyle w:val="Normal"/>
        <w:ind w:left="-142" w:firstLine="709"/>
        <w:jc w:val="both"/>
        <w:rPr>
          <w:lang w:val="ru-RU"/>
        </w:rPr>
      </w:pPr>
      <w:r>
        <w:rPr>
          <w:lang w:val="ru-RU"/>
        </w:rPr>
        <w:t xml:space="preserve">-  прошли обучение и аттестацию в области промышленной безопасности, по вопросам безопасности гидротехнических сооружений, безопасности в сфере электроэнергетики в соответствии с требованиями Постановления Правительства РФ от 13.01.2023 </w:t>
      </w:r>
      <w:r>
        <w:rPr/>
        <w:t>N</w:t>
      </w:r>
      <w:r>
        <w:rPr>
          <w:lang w:val="ru-RU"/>
        </w:rPr>
        <w:t xml:space="preserve"> 13 "Об аттестации в области промышленной безопасности, по вопросам безопасности гидротехнических сооружений, безопасности в сфере электроэнергетики";</w:t>
      </w:r>
    </w:p>
    <w:p>
      <w:pPr>
        <w:pStyle w:val="Normal"/>
        <w:ind w:left="-142" w:firstLine="709"/>
        <w:jc w:val="both"/>
        <w:rPr>
          <w:lang w:val="ru-RU"/>
        </w:rPr>
      </w:pPr>
      <w:r>
        <w:rPr>
          <w:lang w:val="ru-RU"/>
        </w:rPr>
        <w:t xml:space="preserve">- прошли проверку знаний Правил по охране труда при эксплуатации электроустановок и других необходимых правил, и инструкций в установленном порядке; </w:t>
      </w:r>
    </w:p>
    <w:p>
      <w:pPr>
        <w:pStyle w:val="Normal"/>
        <w:ind w:left="-142" w:firstLine="709"/>
        <w:jc w:val="both"/>
        <w:rPr>
          <w:lang w:val="ru-RU"/>
        </w:rPr>
      </w:pPr>
      <w:r>
        <w:rPr>
          <w:lang w:val="ru-RU"/>
        </w:rPr>
        <w:t>- годны по состоянию здоровья и их квалификация соответствует требованиям для выполнения указанных выше работ;</w:t>
      </w:r>
    </w:p>
    <w:p>
      <w:pPr>
        <w:pStyle w:val="Normal"/>
        <w:ind w:left="-142" w:firstLine="709"/>
        <w:jc w:val="both"/>
        <w:rPr>
          <w:lang w:val="ru-RU"/>
        </w:rPr>
      </w:pPr>
      <w:r>
        <w:rPr>
          <w:lang w:val="ru-RU"/>
        </w:rPr>
        <w:t xml:space="preserve">- указанные выше работники обеспечены специальной одеждой, специальной обувью и другими средствами защиты, соответствующими условиям и видам предстоящих работ, и установленным нормам. </w:t>
      </w:r>
    </w:p>
    <w:p>
      <w:pPr>
        <w:pStyle w:val="Normal"/>
        <w:ind w:left="-142" w:firstLine="709"/>
        <w:jc w:val="both"/>
        <w:rPr>
          <w:lang w:val="ru-RU"/>
        </w:rPr>
      </w:pPr>
      <w:r>
        <w:rPr>
          <w:lang w:val="ru-RU"/>
        </w:rPr>
        <w:t>- работники состоят в трудовых отношениях с организацией, направившей их для выполнения работ в филиале ПАО «РусГидро» - «Новосибирская ГЭС».</w:t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/>
      </w:pPr>
      <w:r>
        <w:rPr/>
        <w:t>Руководитель организации</w:t>
      </w:r>
      <w:r>
        <w:rPr>
          <w:rStyle w:val="FootnoteReference"/>
        </w:rPr>
        <w:footnoteReference w:id="9"/>
      </w:r>
      <w:r>
        <w:rPr/>
        <w:t xml:space="preserve">                                                          И.О. Фамилия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tbl>
      <w:tblPr>
        <w:tblW w:w="9493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3108"/>
        <w:gridCol w:w="3258"/>
        <w:gridCol w:w="3127"/>
      </w:tblGrid>
      <w:tr>
        <w:trPr/>
        <w:tc>
          <w:tcPr>
            <w:tcW w:w="3108" w:type="dxa"/>
            <w:tcBorders>
              <w:top w:val="dotted" w:sz="4" w:space="0" w:color="00FFFF"/>
              <w:left w:val="dotted" w:sz="4" w:space="0" w:color="00FFFF"/>
              <w:bottom w:val="dotted" w:sz="4" w:space="0" w:color="00FFFF"/>
              <w:right w:val="dotted" w:sz="4" w:space="0" w:color="00FFFF"/>
            </w:tcBorders>
          </w:tcPr>
          <w:p>
            <w:pPr>
              <w:pStyle w:val="Normal"/>
              <w:widowControl w:val="false"/>
              <w:rPr>
                <w:color w:val="808080"/>
                <w:sz w:val="22"/>
                <w:szCs w:val="22"/>
                <w:lang w:val="ru-RU"/>
              </w:rPr>
            </w:pPr>
            <w:r>
              <w:rPr>
                <w:color w:val="808080"/>
                <w:sz w:val="22"/>
                <w:szCs w:val="22"/>
                <w:lang w:val="ru-RU"/>
              </w:rPr>
              <w:t xml:space="preserve">Отметка о проведении </w:t>
            </w:r>
          </w:p>
          <w:p>
            <w:pPr>
              <w:pStyle w:val="Normal"/>
              <w:widowControl w:val="false"/>
              <w:rPr>
                <w:color w:val="808080"/>
                <w:sz w:val="22"/>
                <w:szCs w:val="22"/>
                <w:lang w:val="ru-RU"/>
              </w:rPr>
            </w:pPr>
            <w:r>
              <w:rPr>
                <w:color w:val="808080"/>
                <w:sz w:val="22"/>
                <w:szCs w:val="22"/>
                <w:lang w:val="ru-RU"/>
              </w:rPr>
              <w:t>вводного инструктажа</w:t>
            </w:r>
          </w:p>
        </w:tc>
        <w:tc>
          <w:tcPr>
            <w:tcW w:w="3258" w:type="dxa"/>
            <w:tcBorders>
              <w:top w:val="dotted" w:sz="4" w:space="0" w:color="00FFFF"/>
              <w:left w:val="dotted" w:sz="4" w:space="0" w:color="00FFFF"/>
              <w:bottom w:val="dotted" w:sz="4" w:space="0" w:color="00FFFF"/>
              <w:right w:val="dotted" w:sz="4" w:space="0" w:color="00FFFF"/>
            </w:tcBorders>
          </w:tcPr>
          <w:p>
            <w:pPr>
              <w:pStyle w:val="Normal"/>
              <w:widowControl w:val="false"/>
              <w:rPr>
                <w:color w:val="808080"/>
                <w:sz w:val="22"/>
                <w:szCs w:val="22"/>
                <w:lang w:val="ru-RU"/>
              </w:rPr>
            </w:pPr>
            <w:r>
              <w:rPr>
                <w:color w:val="808080"/>
                <w:sz w:val="22"/>
                <w:szCs w:val="22"/>
                <w:lang w:val="ru-RU"/>
              </w:rPr>
              <w:t xml:space="preserve">Отметка о проведении </w:t>
            </w:r>
          </w:p>
          <w:p>
            <w:pPr>
              <w:pStyle w:val="Normal"/>
              <w:widowControl w:val="false"/>
              <w:rPr>
                <w:color w:val="808080"/>
                <w:sz w:val="22"/>
                <w:szCs w:val="22"/>
                <w:lang w:val="ru-RU"/>
              </w:rPr>
            </w:pPr>
            <w:r>
              <w:rPr>
                <w:color w:val="808080"/>
                <w:sz w:val="22"/>
                <w:szCs w:val="22"/>
                <w:lang w:val="ru-RU"/>
              </w:rPr>
              <w:t>первичного инструктажа куратором</w:t>
            </w:r>
          </w:p>
        </w:tc>
        <w:tc>
          <w:tcPr>
            <w:tcW w:w="3127" w:type="dxa"/>
            <w:tcBorders>
              <w:top w:val="dotted" w:sz="4" w:space="0" w:color="00FFFF"/>
              <w:left w:val="dotted" w:sz="4" w:space="0" w:color="00FFFF"/>
              <w:bottom w:val="dotted" w:sz="4" w:space="0" w:color="00FFFF"/>
              <w:right w:val="dotted" w:sz="4" w:space="0" w:color="00FFFF"/>
            </w:tcBorders>
          </w:tcPr>
          <w:p>
            <w:pPr>
              <w:pStyle w:val="Normal"/>
              <w:widowControl w:val="false"/>
              <w:rPr>
                <w:color w:val="808080"/>
                <w:sz w:val="22"/>
                <w:szCs w:val="22"/>
                <w:lang w:val="ru-RU"/>
              </w:rPr>
            </w:pPr>
            <w:r>
              <w:rPr>
                <w:color w:val="808080"/>
                <w:sz w:val="22"/>
                <w:szCs w:val="22"/>
                <w:lang w:val="ru-RU"/>
              </w:rPr>
              <w:t xml:space="preserve">Отметка о проведении </w:t>
            </w:r>
          </w:p>
          <w:p>
            <w:pPr>
              <w:pStyle w:val="Normal"/>
              <w:widowControl w:val="false"/>
              <w:rPr>
                <w:color w:val="808080"/>
                <w:sz w:val="22"/>
                <w:szCs w:val="22"/>
                <w:lang w:val="ru-RU"/>
              </w:rPr>
            </w:pPr>
            <w:r>
              <w:rPr>
                <w:color w:val="808080"/>
                <w:sz w:val="22"/>
                <w:szCs w:val="22"/>
                <w:lang w:val="ru-RU"/>
              </w:rPr>
              <w:t>инструктажа по схемам электроснабжения электроустановки</w:t>
            </w:r>
          </w:p>
        </w:tc>
      </w:tr>
      <w:tr>
        <w:trPr/>
        <w:tc>
          <w:tcPr>
            <w:tcW w:w="3108" w:type="dxa"/>
            <w:tcBorders>
              <w:top w:val="dotted" w:sz="4" w:space="0" w:color="00FFFF"/>
              <w:left w:val="dotted" w:sz="4" w:space="0" w:color="00FFFF"/>
              <w:bottom w:val="dotted" w:sz="4" w:space="0" w:color="00FFFF"/>
              <w:right w:val="dotted" w:sz="4" w:space="0" w:color="00FFFF"/>
            </w:tcBorders>
          </w:tcPr>
          <w:p>
            <w:pPr>
              <w:pStyle w:val="Normal"/>
              <w:widowControl w:val="false"/>
              <w:rPr>
                <w:color w:val="808080"/>
                <w:sz w:val="22"/>
                <w:szCs w:val="22"/>
              </w:rPr>
            </w:pPr>
            <w:r>
              <w:rPr>
                <w:color w:val="808080"/>
                <w:sz w:val="22"/>
                <w:szCs w:val="22"/>
              </w:rPr>
              <w:t>«______»_________20___года</w:t>
            </w:r>
          </w:p>
        </w:tc>
        <w:tc>
          <w:tcPr>
            <w:tcW w:w="3258" w:type="dxa"/>
            <w:tcBorders>
              <w:top w:val="dotted" w:sz="4" w:space="0" w:color="00FFFF"/>
              <w:left w:val="dotted" w:sz="4" w:space="0" w:color="00FFFF"/>
              <w:bottom w:val="dotted" w:sz="4" w:space="0" w:color="00FFFF"/>
              <w:right w:val="dotted" w:sz="4" w:space="0" w:color="00FFFF"/>
            </w:tcBorders>
          </w:tcPr>
          <w:p>
            <w:pPr>
              <w:pStyle w:val="Normal"/>
              <w:widowControl w:val="false"/>
              <w:rPr>
                <w:color w:val="808080"/>
                <w:sz w:val="22"/>
                <w:szCs w:val="22"/>
              </w:rPr>
            </w:pPr>
            <w:r>
              <w:rPr>
                <w:color w:val="808080"/>
                <w:sz w:val="22"/>
                <w:szCs w:val="22"/>
              </w:rPr>
              <w:t>«______»_______20___года</w:t>
            </w:r>
          </w:p>
        </w:tc>
        <w:tc>
          <w:tcPr>
            <w:tcW w:w="3127" w:type="dxa"/>
            <w:tcBorders>
              <w:top w:val="dotted" w:sz="4" w:space="0" w:color="00FFFF"/>
              <w:left w:val="dotted" w:sz="4" w:space="0" w:color="00FFFF"/>
              <w:bottom w:val="dotted" w:sz="4" w:space="0" w:color="00FFFF"/>
              <w:right w:val="dotted" w:sz="4" w:space="0" w:color="00FFFF"/>
            </w:tcBorders>
          </w:tcPr>
          <w:p>
            <w:pPr>
              <w:pStyle w:val="Normal"/>
              <w:widowControl w:val="false"/>
              <w:rPr>
                <w:color w:val="808080"/>
                <w:sz w:val="22"/>
                <w:szCs w:val="22"/>
              </w:rPr>
            </w:pPr>
            <w:r>
              <w:rPr>
                <w:color w:val="808080"/>
                <w:sz w:val="22"/>
                <w:szCs w:val="22"/>
              </w:rPr>
              <w:t>«______»_________20___года</w:t>
            </w:r>
          </w:p>
        </w:tc>
      </w:tr>
      <w:tr>
        <w:trPr/>
        <w:tc>
          <w:tcPr>
            <w:tcW w:w="3108" w:type="dxa"/>
            <w:tcBorders>
              <w:top w:val="dotted" w:sz="4" w:space="0" w:color="00FFFF"/>
              <w:left w:val="dotted" w:sz="4" w:space="0" w:color="00FFFF"/>
              <w:bottom w:val="dotted" w:sz="4" w:space="0" w:color="00FFFF"/>
              <w:right w:val="dotted" w:sz="4" w:space="0" w:color="00FFFF"/>
            </w:tcBorders>
          </w:tcPr>
          <w:p>
            <w:pPr>
              <w:pStyle w:val="Normal"/>
              <w:widowControl w:val="false"/>
              <w:rPr>
                <w:color w:val="808080"/>
                <w:sz w:val="22"/>
                <w:szCs w:val="22"/>
              </w:rPr>
            </w:pPr>
            <w:r>
              <w:rPr>
                <w:color w:val="808080"/>
                <w:sz w:val="22"/>
                <w:szCs w:val="22"/>
              </w:rPr>
            </w:r>
          </w:p>
          <w:p>
            <w:pPr>
              <w:pStyle w:val="Normal"/>
              <w:widowControl w:val="false"/>
              <w:rPr>
                <w:color w:val="808080"/>
                <w:sz w:val="22"/>
                <w:szCs w:val="22"/>
              </w:rPr>
            </w:pPr>
            <w:r>
              <w:rPr>
                <w:color w:val="808080"/>
                <w:sz w:val="22"/>
                <w:szCs w:val="22"/>
              </w:rPr>
              <w:t>СОТиПК__________________</w:t>
            </w:r>
          </w:p>
          <w:p>
            <w:pPr>
              <w:pStyle w:val="Normal"/>
              <w:widowControl w:val="false"/>
              <w:rPr>
                <w:color w:val="808080"/>
                <w:sz w:val="22"/>
                <w:szCs w:val="22"/>
              </w:rPr>
            </w:pPr>
            <w:r>
              <w:rPr>
                <w:color w:val="808080"/>
                <w:sz w:val="22"/>
                <w:szCs w:val="22"/>
              </w:rPr>
            </w:r>
          </w:p>
          <w:p>
            <w:pPr>
              <w:pStyle w:val="Normal"/>
              <w:widowControl w:val="false"/>
              <w:rPr>
                <w:color w:val="808080"/>
                <w:sz w:val="22"/>
                <w:szCs w:val="22"/>
              </w:rPr>
            </w:pPr>
            <w:r>
              <w:rPr>
                <w:color w:val="808080"/>
                <w:sz w:val="22"/>
                <w:szCs w:val="22"/>
              </w:rPr>
              <w:t>__________________________</w:t>
            </w:r>
          </w:p>
        </w:tc>
        <w:tc>
          <w:tcPr>
            <w:tcW w:w="3258" w:type="dxa"/>
            <w:tcBorders>
              <w:top w:val="dotted" w:sz="4" w:space="0" w:color="00FFFF"/>
              <w:left w:val="dotted" w:sz="4" w:space="0" w:color="00FFFF"/>
              <w:bottom w:val="dotted" w:sz="4" w:space="0" w:color="00FFFF"/>
              <w:right w:val="dotted" w:sz="4" w:space="0" w:color="00FFFF"/>
            </w:tcBorders>
          </w:tcPr>
          <w:p>
            <w:pPr>
              <w:pStyle w:val="Normal"/>
              <w:widowControl w:val="false"/>
              <w:rPr>
                <w:color w:val="808080"/>
                <w:sz w:val="22"/>
                <w:szCs w:val="22"/>
              </w:rPr>
            </w:pPr>
            <w:r>
              <w:rPr>
                <w:color w:val="808080"/>
                <w:sz w:val="22"/>
                <w:szCs w:val="22"/>
              </w:rPr>
            </w:r>
          </w:p>
          <w:p>
            <w:pPr>
              <w:pStyle w:val="Normal"/>
              <w:widowControl w:val="false"/>
              <w:rPr>
                <w:color w:val="808080"/>
                <w:sz w:val="22"/>
                <w:szCs w:val="22"/>
              </w:rPr>
            </w:pPr>
            <w:r>
              <w:rPr>
                <w:color w:val="808080"/>
                <w:sz w:val="22"/>
                <w:szCs w:val="22"/>
              </w:rPr>
              <w:t>__________________________</w:t>
            </w:r>
          </w:p>
          <w:p>
            <w:pPr>
              <w:pStyle w:val="Normal"/>
              <w:widowControl w:val="false"/>
              <w:rPr>
                <w:color w:val="808080"/>
                <w:sz w:val="22"/>
                <w:szCs w:val="22"/>
              </w:rPr>
            </w:pPr>
            <w:r>
              <w:rPr>
                <w:color w:val="808080"/>
                <w:sz w:val="22"/>
                <w:szCs w:val="22"/>
              </w:rPr>
            </w:r>
          </w:p>
          <w:p>
            <w:pPr>
              <w:pStyle w:val="Normal"/>
              <w:widowControl w:val="false"/>
              <w:rPr>
                <w:color w:val="808080"/>
                <w:sz w:val="22"/>
                <w:szCs w:val="22"/>
              </w:rPr>
            </w:pPr>
            <w:r>
              <w:rPr>
                <w:color w:val="808080"/>
                <w:sz w:val="22"/>
                <w:szCs w:val="22"/>
              </w:rPr>
              <w:t>___________________________</w:t>
            </w:r>
          </w:p>
        </w:tc>
        <w:tc>
          <w:tcPr>
            <w:tcW w:w="3127" w:type="dxa"/>
            <w:tcBorders>
              <w:top w:val="dotted" w:sz="4" w:space="0" w:color="00FFFF"/>
              <w:left w:val="dotted" w:sz="4" w:space="0" w:color="00FFFF"/>
              <w:bottom w:val="dotted" w:sz="4" w:space="0" w:color="00FFFF"/>
              <w:right w:val="dotted" w:sz="4" w:space="0" w:color="00FFFF"/>
            </w:tcBorders>
          </w:tcPr>
          <w:p>
            <w:pPr>
              <w:pStyle w:val="Normal"/>
              <w:widowControl w:val="false"/>
              <w:rPr>
                <w:color w:val="808080"/>
                <w:sz w:val="22"/>
                <w:szCs w:val="22"/>
              </w:rPr>
            </w:pPr>
            <w:r>
              <w:rPr>
                <w:color w:val="808080"/>
                <w:sz w:val="22"/>
                <w:szCs w:val="22"/>
              </w:rPr>
            </w:r>
          </w:p>
          <w:p>
            <w:pPr>
              <w:pStyle w:val="Normal"/>
              <w:widowControl w:val="false"/>
              <w:rPr>
                <w:color w:val="808080"/>
                <w:sz w:val="22"/>
                <w:szCs w:val="22"/>
              </w:rPr>
            </w:pPr>
            <w:r>
              <w:rPr>
                <w:color w:val="808080"/>
                <w:sz w:val="22"/>
                <w:szCs w:val="22"/>
              </w:rPr>
              <w:t>__________________________</w:t>
            </w:r>
          </w:p>
          <w:p>
            <w:pPr>
              <w:pStyle w:val="Normal"/>
              <w:widowControl w:val="false"/>
              <w:rPr>
                <w:color w:val="808080"/>
                <w:sz w:val="22"/>
                <w:szCs w:val="22"/>
              </w:rPr>
            </w:pPr>
            <w:r>
              <w:rPr>
                <w:color w:val="808080"/>
                <w:sz w:val="22"/>
                <w:szCs w:val="22"/>
              </w:rPr>
            </w:r>
          </w:p>
          <w:p>
            <w:pPr>
              <w:pStyle w:val="Normal"/>
              <w:widowControl w:val="false"/>
              <w:rPr>
                <w:color w:val="808080"/>
                <w:sz w:val="22"/>
                <w:szCs w:val="22"/>
              </w:rPr>
            </w:pPr>
            <w:r>
              <w:rPr>
                <w:color w:val="808080"/>
                <w:sz w:val="22"/>
                <w:szCs w:val="22"/>
              </w:rPr>
              <w:t>__________________________</w:t>
            </w:r>
          </w:p>
        </w:tc>
      </w:tr>
      <w:tr>
        <w:trPr/>
        <w:tc>
          <w:tcPr>
            <w:tcW w:w="3108" w:type="dxa"/>
            <w:tcBorders>
              <w:top w:val="dotted" w:sz="4" w:space="0" w:color="00FFFF"/>
              <w:left w:val="dotted" w:sz="4" w:space="0" w:color="00FFFF"/>
              <w:bottom w:val="dotted" w:sz="4" w:space="0" w:color="00FFFF"/>
              <w:right w:val="dotted" w:sz="4" w:space="0" w:color="00FFFF"/>
            </w:tcBorders>
          </w:tcPr>
          <w:p>
            <w:pPr>
              <w:pStyle w:val="Normal"/>
              <w:widowControl w:val="false"/>
              <w:jc w:val="center"/>
              <w:rPr>
                <w:i/>
                <w:i/>
                <w:color w:val="808080"/>
                <w:sz w:val="22"/>
                <w:szCs w:val="22"/>
              </w:rPr>
            </w:pPr>
            <w:r>
              <w:rPr>
                <w:i/>
                <w:color w:val="808080"/>
                <w:sz w:val="22"/>
                <w:szCs w:val="22"/>
              </w:rPr>
              <w:t>роспись с расшифровкой</w:t>
            </w:r>
          </w:p>
        </w:tc>
        <w:tc>
          <w:tcPr>
            <w:tcW w:w="3258" w:type="dxa"/>
            <w:tcBorders>
              <w:top w:val="dotted" w:sz="4" w:space="0" w:color="00FFFF"/>
              <w:left w:val="dotted" w:sz="4" w:space="0" w:color="00FFFF"/>
              <w:bottom w:val="dotted" w:sz="4" w:space="0" w:color="00FFFF"/>
              <w:right w:val="dotted" w:sz="4" w:space="0" w:color="00FFFF"/>
            </w:tcBorders>
          </w:tcPr>
          <w:p>
            <w:pPr>
              <w:pStyle w:val="Normal"/>
              <w:widowControl w:val="false"/>
              <w:jc w:val="center"/>
              <w:rPr>
                <w:i/>
                <w:i/>
                <w:color w:val="808080"/>
                <w:sz w:val="22"/>
                <w:szCs w:val="22"/>
              </w:rPr>
            </w:pPr>
            <w:r>
              <w:rPr>
                <w:i/>
                <w:color w:val="808080"/>
                <w:sz w:val="22"/>
                <w:szCs w:val="22"/>
              </w:rPr>
              <w:t>роспись с расшифровкой</w:t>
            </w:r>
          </w:p>
        </w:tc>
        <w:tc>
          <w:tcPr>
            <w:tcW w:w="3127" w:type="dxa"/>
            <w:tcBorders>
              <w:top w:val="dotted" w:sz="4" w:space="0" w:color="00FFFF"/>
              <w:left w:val="dotted" w:sz="4" w:space="0" w:color="00FFFF"/>
              <w:bottom w:val="dotted" w:sz="4" w:space="0" w:color="00FFFF"/>
              <w:right w:val="dotted" w:sz="4" w:space="0" w:color="00FFFF"/>
            </w:tcBorders>
          </w:tcPr>
          <w:p>
            <w:pPr>
              <w:pStyle w:val="Normal"/>
              <w:widowControl w:val="false"/>
              <w:jc w:val="center"/>
              <w:rPr>
                <w:i/>
                <w:i/>
                <w:color w:val="808080"/>
                <w:sz w:val="22"/>
                <w:szCs w:val="22"/>
              </w:rPr>
            </w:pPr>
            <w:r>
              <w:rPr>
                <w:i/>
                <w:color w:val="808080"/>
                <w:sz w:val="22"/>
                <w:szCs w:val="22"/>
              </w:rPr>
              <w:t>роспись с расшифровкой</w:t>
            </w:r>
          </w:p>
        </w:tc>
      </w:tr>
    </w:tbl>
    <w:p>
      <w:pPr>
        <w:pStyle w:val="Normal"/>
        <w:ind w:left="5670" w:firstLine="720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  <w:t>Примечание:</w:t>
      </w:r>
    </w:p>
    <w:p>
      <w:pPr>
        <w:pStyle w:val="Normal"/>
        <w:widowControl w:val="false"/>
        <w:ind w:firstLine="709"/>
        <w:jc w:val="both"/>
        <w:rPr/>
      </w:pPr>
      <w:r>
        <w:rPr/>
        <w:t>Сведения:</w:t>
      </w:r>
    </w:p>
    <w:p>
      <w:pPr>
        <w:pStyle w:val="Normal"/>
        <w:widowControl w:val="false"/>
        <w:ind w:firstLine="709"/>
        <w:jc w:val="both"/>
        <w:rPr>
          <w:lang w:val="ru-RU"/>
        </w:rPr>
      </w:pPr>
      <w:r>
        <w:rPr>
          <w:lang w:val="ru-RU"/>
        </w:rPr>
        <w:t xml:space="preserve">- о работниках, ответственных за безопасное производство работ, должны быть подтверждены копиями организационно-распорядительных документов Подрядчика (ЛНА), заверенными руководителем Подрядчика. </w:t>
      </w:r>
    </w:p>
    <w:p>
      <w:pPr>
        <w:pStyle w:val="Normal"/>
        <w:widowControl w:val="false"/>
        <w:ind w:firstLine="709"/>
        <w:jc w:val="both"/>
        <w:rPr>
          <w:lang w:val="ru-RU"/>
        </w:rPr>
      </w:pPr>
      <w:r>
        <w:rPr>
          <w:lang w:val="ru-RU"/>
        </w:rPr>
        <w:t>- наличие трудовых отношений с командируемыми им работниками подтверждается путем предоставления копий приказов о приёме на работу и / или справки с места работы.</w:t>
      </w:r>
    </w:p>
    <w:p>
      <w:pPr>
        <w:pStyle w:val="Normal"/>
        <w:widowControl w:val="false"/>
        <w:ind w:firstLine="709"/>
        <w:jc w:val="both"/>
        <w:rPr>
          <w:lang w:val="ru-RU"/>
        </w:rPr>
      </w:pPr>
      <w:r>
        <w:rPr>
          <w:lang w:val="ru-RU"/>
        </w:rPr>
        <w:t xml:space="preserve">- прохождение командируемыми работниками проверки знаний норм охраны труда, аттестации и правил работы в электроустановках путем предоставления удостоверений и копий протоколов проверки знаний работников либо копии Журнала учета проверки знаний правил работы в электроустановках, заверенные руководителем подрядной организации /уполномоченным лицом СОТ. </w:t>
      </w:r>
    </w:p>
    <w:p>
      <w:pPr>
        <w:pStyle w:val="Normal"/>
        <w:widowControl w:val="false"/>
        <w:ind w:firstLine="709"/>
        <w:jc w:val="both"/>
        <w:rPr>
          <w:lang w:val="ru-RU"/>
        </w:rPr>
      </w:pPr>
      <w:r>
        <w:rPr>
          <w:lang w:val="ru-RU"/>
        </w:rPr>
        <w:t>- о прохождении медосмотра и психиатрического освидетельствования, заверенные руководителем подрядной организации /уполномоченным лицом СОТ.</w:t>
      </w:r>
    </w:p>
    <w:p>
      <w:pPr>
        <w:pStyle w:val="Normal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ind w:firstLine="284"/>
        <w:jc w:val="both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</w:r>
      <w:r>
        <w:br w:type="page"/>
      </w:r>
    </w:p>
    <w:tbl>
      <w:tblPr>
        <w:tblW w:w="9322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3837"/>
        <w:gridCol w:w="5484"/>
      </w:tblGrid>
      <w:tr>
        <w:trPr/>
        <w:tc>
          <w:tcPr>
            <w:tcW w:w="3837" w:type="dxa"/>
            <w:tcBorders/>
          </w:tcPr>
          <w:p>
            <w:pPr>
              <w:pStyle w:val="Normal"/>
              <w:pageBreakBefore/>
              <w:widowControl w:val="false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</w:r>
          </w:p>
        </w:tc>
        <w:tc>
          <w:tcPr>
            <w:tcW w:w="5484" w:type="dxa"/>
            <w:tcBorders/>
          </w:tcPr>
          <w:p>
            <w:pPr>
              <w:pStyle w:val="Normal"/>
              <w:widowControl w:val="false"/>
              <w:ind w:left="1017" w:right="-112" w:hanging="0"/>
              <w:rPr>
                <w:kern w:val="2"/>
                <w:lang w:val="ru-RU"/>
              </w:rPr>
            </w:pPr>
            <w:r>
              <w:rPr>
                <w:kern w:val="2"/>
                <w:lang w:val="ru-RU"/>
              </w:rPr>
              <w:t>Приложение № 5</w:t>
            </w:r>
          </w:p>
          <w:p>
            <w:pPr>
              <w:pStyle w:val="Normal"/>
              <w:widowControl w:val="false"/>
              <w:ind w:left="1017" w:right="-112" w:hanging="0"/>
              <w:rPr>
                <w:sz w:val="28"/>
                <w:szCs w:val="28"/>
                <w:lang w:val="ru-RU" w:eastAsia="ru-RU"/>
              </w:rPr>
            </w:pPr>
            <w:r>
              <w:rPr>
                <w:kern w:val="2"/>
                <w:lang w:val="ru-RU"/>
              </w:rPr>
              <w:t xml:space="preserve">к Положению о пропускном и внутриобъектовом режимах филиала ПАО «РусГидро» - «Новосибирская ГЭС» </w:t>
            </w:r>
          </w:p>
        </w:tc>
      </w:tr>
    </w:tbl>
    <w:p>
      <w:pPr>
        <w:pStyle w:val="Normal"/>
        <w:jc w:val="center"/>
        <w:rPr>
          <w:b/>
          <w:sz w:val="28"/>
          <w:szCs w:val="28"/>
          <w:lang w:val="ru-RU" w:eastAsia="ru-RU"/>
        </w:rPr>
      </w:pPr>
      <w:r>
        <w:rPr>
          <w:b/>
          <w:sz w:val="28"/>
          <w:szCs w:val="28"/>
          <w:lang w:val="ru-RU" w:eastAsia="ru-RU"/>
        </w:rPr>
      </w:r>
    </w:p>
    <w:p>
      <w:pPr>
        <w:pStyle w:val="Normal"/>
        <w:jc w:val="center"/>
        <w:rPr>
          <w:b/>
          <w:sz w:val="28"/>
          <w:szCs w:val="28"/>
          <w:lang w:val="ru-RU" w:eastAsia="ru-RU"/>
        </w:rPr>
      </w:pPr>
      <w:r>
        <w:rPr>
          <w:b/>
          <w:sz w:val="28"/>
          <w:szCs w:val="28"/>
          <w:lang w:val="ru-RU" w:eastAsia="ru-RU"/>
        </w:rPr>
        <w:t>Порядок прохождения письма</w:t>
      </w:r>
    </w:p>
    <w:p>
      <w:pPr>
        <w:pStyle w:val="Normal"/>
        <w:jc w:val="center"/>
        <w:rPr>
          <w:b/>
          <w:sz w:val="28"/>
          <w:szCs w:val="28"/>
          <w:lang w:val="ru-RU" w:eastAsia="ru-RU"/>
        </w:rPr>
      </w:pPr>
      <w:r>
        <w:rPr>
          <w:b/>
          <w:sz w:val="28"/>
          <w:szCs w:val="28"/>
          <w:lang w:val="ru-RU" w:eastAsia="ru-RU"/>
        </w:rPr>
        <w:t>на допуск персонала и транспортных средств</w:t>
      </w:r>
    </w:p>
    <w:p>
      <w:pPr>
        <w:pStyle w:val="Normal"/>
        <w:jc w:val="center"/>
        <w:rPr>
          <w:sz w:val="28"/>
          <w:szCs w:val="28"/>
          <w:lang w:val="ru-RU" w:eastAsia="ru-RU"/>
        </w:rPr>
      </w:pPr>
      <w:r>
        <w:rPr>
          <w:b/>
          <w:sz w:val="28"/>
          <w:szCs w:val="28"/>
          <w:lang w:val="ru-RU" w:eastAsia="ru-RU"/>
        </w:rPr>
        <w:t>в корпоративной системе электронного документооборота</w:t>
      </w:r>
      <w:r>
        <w:rPr>
          <w:rStyle w:val="FootnoteReference"/>
          <w:b/>
          <w:sz w:val="28"/>
          <w:szCs w:val="28"/>
          <w:lang w:val="ru-RU" w:eastAsia="ru-RU"/>
        </w:rPr>
        <w:footnoteReference w:id="10"/>
      </w:r>
    </w:p>
    <w:p>
      <w:pPr>
        <w:pStyle w:val="Normal"/>
        <w:jc w:val="center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mc:AlternateContent>
          <mc:Choice Requires="wps">
            <w:drawing>
              <wp:anchor behindDoc="0" distT="3810" distB="2540" distL="3175" distR="3175" simplePos="0" locked="0" layoutInCell="0" allowOverlap="1" relativeHeight="118">
                <wp:simplePos x="0" y="0"/>
                <wp:positionH relativeFrom="margin">
                  <wp:align>right</wp:align>
                </wp:positionH>
                <wp:positionV relativeFrom="paragraph">
                  <wp:posOffset>207010</wp:posOffset>
                </wp:positionV>
                <wp:extent cx="5882640" cy="3493135"/>
                <wp:effectExtent l="3175" t="3810" r="3175" b="2540"/>
                <wp:wrapNone/>
                <wp:docPr id="12" name="Надпись 1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82760" cy="34930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Style11"/>
                              <w:jc w:val="center"/>
                              <w:rPr>
                                <w:b/>
                                <w:lang w:val="ru-RU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lang w:val="ru-RU"/>
                              </w:rPr>
                              <w:t>Входящее письмо «О допуске персонала для проведения работ»</w:t>
                            </w:r>
                          </w:p>
                          <w:p>
                            <w:pPr>
                              <w:pStyle w:val="Style11"/>
                              <w:jc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lang w:val="ru-RU"/>
                              </w:rPr>
                              <w:t>по форме Приложения № 3 к настоящему Положению</w:t>
                            </w:r>
                          </w:p>
                        </w:txbxContent>
                      </wps:txbx>
                      <wps:bodyPr anchor="t">
                        <a:prstTxWarp prst="textNoShape"/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Надпись 11" path="m0,0l-2147483645,0l-2147483645,-2147483646l0,-2147483646xe" fillcolor="white" stroked="t" o:allowincell="f" style="position:absolute;margin-left:4.2pt;margin-top:16.3pt;width:463.15pt;height:275pt;mso-wrap-style:square;v-text-anchor:top;mso-position-horizontal:right;mso-position-horizontal-relative:margin">
                <v:fill o:detectmouseclick="t" type="solid" color2="black"/>
                <v:stroke color="black" weight="6480" joinstyle="round" endcap="flat"/>
                <v:textbox>
                  <w:txbxContent>
                    <w:p>
                      <w:pPr>
                        <w:pStyle w:val="Style11"/>
                        <w:jc w:val="center"/>
                        <w:rPr>
                          <w:b/>
                          <w:lang w:val="ru-RU"/>
                        </w:rPr>
                      </w:pPr>
                      <w:r>
                        <w:rPr>
                          <w:b/>
                          <w:color w:val="000000"/>
                          <w:lang w:val="ru-RU"/>
                        </w:rPr>
                        <w:t>Входящее письмо «О допуске персонала для проведения работ»</w:t>
                      </w:r>
                    </w:p>
                    <w:p>
                      <w:pPr>
                        <w:pStyle w:val="Style11"/>
                        <w:jc w:val="center"/>
                        <w:rPr>
                          <w:lang w:val="ru-RU"/>
                        </w:rPr>
                      </w:pPr>
                      <w:r>
                        <w:rPr>
                          <w:b/>
                          <w:color w:val="000000"/>
                          <w:lang w:val="ru-RU"/>
                        </w:rPr>
                        <w:t>по форме Приложения № 3 к настоящему Положению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Normal"/>
        <w:jc w:val="center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</w:r>
    </w:p>
    <w:p>
      <w:pPr>
        <w:pStyle w:val="Normal"/>
        <w:jc w:val="center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</w:r>
    </w:p>
    <w:p>
      <w:pPr>
        <w:pStyle w:val="Normal"/>
        <w:jc w:val="center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</w:r>
    </w:p>
    <w:p>
      <w:pPr>
        <w:pStyle w:val="Normal"/>
        <w:jc w:val="center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mc:AlternateContent>
          <mc:Choice Requires="wps">
            <w:drawing>
              <wp:anchor behindDoc="0" distT="3175" distB="3175" distL="3175" distR="3175" simplePos="0" locked="0" layoutInCell="0" allowOverlap="1" relativeHeight="124" wp14:anchorId="35A8207C">
                <wp:simplePos x="0" y="0"/>
                <wp:positionH relativeFrom="margin">
                  <wp:posOffset>636270</wp:posOffset>
                </wp:positionH>
                <wp:positionV relativeFrom="paragraph">
                  <wp:posOffset>4445</wp:posOffset>
                </wp:positionV>
                <wp:extent cx="4986020" cy="500380"/>
                <wp:effectExtent l="3175" t="3175" r="3175" b="3175"/>
                <wp:wrapNone/>
                <wp:docPr id="14" name="Надпись 1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86000" cy="500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Style11"/>
                              <w:jc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color w:val="000000"/>
                                <w:lang w:val="ru-RU"/>
                              </w:rPr>
                              <w:t>Группа организации делопроизводства</w:t>
                            </w:r>
                          </w:p>
                          <w:p>
                            <w:pPr>
                              <w:pStyle w:val="Style11"/>
                              <w:jc w:val="center"/>
                              <w:rPr>
                                <w:i/>
                                <w:i/>
                                <w:lang w:val="ru-RU"/>
                              </w:rPr>
                            </w:pPr>
                            <w:r>
                              <w:rPr>
                                <w:i/>
                                <w:color w:val="000000"/>
                                <w:lang w:val="ru-RU"/>
                              </w:rPr>
                              <w:t>Регистрация входящего документа</w:t>
                            </w:r>
                          </w:p>
                        </w:txbxContent>
                      </wps:txbx>
                      <wps:bodyPr anchor="t">
                        <a:prstTxWarp prst="textNoShape"/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Надпись 17" path="m0,0l-2147483645,0l-2147483645,-2147483646l0,-2147483646xe" fillcolor="white" stroked="t" o:allowincell="f" style="position:absolute;margin-left:50.1pt;margin-top:0.35pt;width:392.55pt;height:39.35pt;mso-wrap-style:square;v-text-anchor:top;mso-position-horizontal-relative:margin" wp14:anchorId="35A8207C">
                <v:fill o:detectmouseclick="t" type="solid" color2="black"/>
                <v:stroke color="black" weight="6480" joinstyle="round" endcap="flat"/>
                <v:textbox>
                  <w:txbxContent>
                    <w:p>
                      <w:pPr>
                        <w:pStyle w:val="Style11"/>
                        <w:jc w:val="center"/>
                        <w:rPr>
                          <w:lang w:val="ru-RU"/>
                        </w:rPr>
                      </w:pPr>
                      <w:r>
                        <w:rPr>
                          <w:color w:val="000000"/>
                          <w:lang w:val="ru-RU"/>
                        </w:rPr>
                        <w:t>Группа организации делопроизводства</w:t>
                      </w:r>
                    </w:p>
                    <w:p>
                      <w:pPr>
                        <w:pStyle w:val="Style11"/>
                        <w:jc w:val="center"/>
                        <w:rPr>
                          <w:i/>
                          <w:i/>
                          <w:lang w:val="ru-RU"/>
                        </w:rPr>
                      </w:pPr>
                      <w:r>
                        <w:rPr>
                          <w:i/>
                          <w:color w:val="000000"/>
                          <w:lang w:val="ru-RU"/>
                        </w:rPr>
                        <w:t>Регистрация входящего документа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Normal"/>
        <w:jc w:val="center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</w:r>
    </w:p>
    <w:p>
      <w:pPr>
        <w:pStyle w:val="Normal"/>
        <w:jc w:val="center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mc:AlternateContent>
          <mc:Choice Requires="wps">
            <w:drawing>
              <wp:anchor behindDoc="0" distT="635" distB="635" distL="38100" distR="37465" simplePos="0" locked="0" layoutInCell="0" allowOverlap="1" relativeHeight="136">
                <wp:simplePos x="0" y="0"/>
                <wp:positionH relativeFrom="column">
                  <wp:posOffset>3062605</wp:posOffset>
                </wp:positionH>
                <wp:positionV relativeFrom="paragraph">
                  <wp:posOffset>99695</wp:posOffset>
                </wp:positionV>
                <wp:extent cx="635" cy="214630"/>
                <wp:effectExtent l="38100" t="635" r="37465" b="635"/>
                <wp:wrapNone/>
                <wp:docPr id="16" name="Прямая со стрелкой 4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" cy="21456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tailEnd len="med" type="triangle" w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path="m,l21600,21600nfe">
                <v:stroke joinstyle="miter"/>
                <v:path gradientshapeok="t" o:connecttype="rect" textboxrect="0,0,21600,21600"/>
              </v:shapetype>
              <v:shape id="shape_0" ID="Прямая со стрелкой 44" path="m0,0l-2147483648,-2147483647e" stroked="t" o:allowincell="f" style="position:absolute;margin-left:241.15pt;margin-top:7.85pt;width:0pt;height:16.85pt;mso-wrap-style:none;v-text-anchor:middle" type="_x0000_t32">
                <v:fill o:detectmouseclick="t" on="false"/>
                <v:stroke color="black" weight="19080" endarrow="block" endarrowwidth="medium" endarrowlength="medium" joinstyle="miter" endcap="flat"/>
                <w10:wrap type="none"/>
              </v:shape>
            </w:pict>
          </mc:Fallback>
        </mc:AlternateContent>
      </w:r>
    </w:p>
    <w:p>
      <w:pPr>
        <w:pStyle w:val="Normal"/>
        <w:jc w:val="center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mc:AlternateContent>
          <mc:Choice Requires="wps">
            <w:drawing>
              <wp:anchor behindDoc="0" distT="3810" distB="2540" distL="3175" distR="3175" simplePos="0" locked="0" layoutInCell="0" allowOverlap="1" relativeHeight="120" wp14:anchorId="2968496B">
                <wp:simplePos x="0" y="0"/>
                <wp:positionH relativeFrom="margin">
                  <wp:posOffset>679450</wp:posOffset>
                </wp:positionH>
                <wp:positionV relativeFrom="paragraph">
                  <wp:posOffset>114935</wp:posOffset>
                </wp:positionV>
                <wp:extent cx="4942840" cy="499745"/>
                <wp:effectExtent l="3175" t="3810" r="3175" b="2540"/>
                <wp:wrapNone/>
                <wp:docPr id="17" name="Надпись 1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42800" cy="4996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Style11"/>
                              <w:jc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color w:val="000000"/>
                                <w:lang w:val="ru-RU"/>
                              </w:rPr>
                              <w:t>Директор/Главный инженер</w:t>
                            </w:r>
                          </w:p>
                          <w:p>
                            <w:pPr>
                              <w:pStyle w:val="Style11"/>
                              <w:jc w:val="center"/>
                              <w:rPr>
                                <w:i/>
                                <w:i/>
                                <w:lang w:val="ru-RU"/>
                              </w:rPr>
                            </w:pPr>
                            <w:r>
                              <w:rPr>
                                <w:i/>
                                <w:color w:val="000000"/>
                                <w:lang w:val="ru-RU"/>
                              </w:rPr>
                              <w:t>Резолюция на допуск и оформление разового пропуска</w:t>
                            </w:r>
                          </w:p>
                        </w:txbxContent>
                      </wps:txbx>
                      <wps:bodyPr anchor="t">
                        <a:prstTxWarp prst="textNoShape"/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Надпись 13" path="m0,0l-2147483645,0l-2147483645,-2147483646l0,-2147483646xe" fillcolor="white" stroked="t" o:allowincell="f" style="position:absolute;margin-left:53.5pt;margin-top:9.05pt;width:389.15pt;height:39.3pt;mso-wrap-style:square;v-text-anchor:top;mso-position-horizontal-relative:margin" wp14:anchorId="2968496B">
                <v:fill o:detectmouseclick="t" type="solid" color2="black"/>
                <v:stroke color="black" weight="6480" joinstyle="round" endcap="flat"/>
                <v:textbox>
                  <w:txbxContent>
                    <w:p>
                      <w:pPr>
                        <w:pStyle w:val="Style11"/>
                        <w:jc w:val="center"/>
                        <w:rPr>
                          <w:lang w:val="ru-RU"/>
                        </w:rPr>
                      </w:pPr>
                      <w:r>
                        <w:rPr>
                          <w:color w:val="000000"/>
                          <w:lang w:val="ru-RU"/>
                        </w:rPr>
                        <w:t>Директор/Главный инженер</w:t>
                      </w:r>
                    </w:p>
                    <w:p>
                      <w:pPr>
                        <w:pStyle w:val="Style11"/>
                        <w:jc w:val="center"/>
                        <w:rPr>
                          <w:i/>
                          <w:i/>
                          <w:lang w:val="ru-RU"/>
                        </w:rPr>
                      </w:pPr>
                      <w:r>
                        <w:rPr>
                          <w:i/>
                          <w:color w:val="000000"/>
                          <w:lang w:val="ru-RU"/>
                        </w:rPr>
                        <w:t>Резолюция на допуск и оформление разового пропуска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Normal"/>
        <w:jc w:val="center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</w:r>
    </w:p>
    <w:p>
      <w:pPr>
        <w:pStyle w:val="Normal"/>
        <w:jc w:val="center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</w:r>
    </w:p>
    <w:p>
      <w:pPr>
        <w:pStyle w:val="Normal"/>
        <w:jc w:val="center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mc:AlternateContent>
          <mc:Choice Requires="wps">
            <w:drawing>
              <wp:anchor behindDoc="0" distT="635" distB="635" distL="38100" distR="37465" simplePos="0" locked="0" layoutInCell="0" allowOverlap="1" relativeHeight="137" wp14:anchorId="08AB7BBE">
                <wp:simplePos x="0" y="0"/>
                <wp:positionH relativeFrom="column">
                  <wp:posOffset>3082925</wp:posOffset>
                </wp:positionH>
                <wp:positionV relativeFrom="paragraph">
                  <wp:posOffset>6985</wp:posOffset>
                </wp:positionV>
                <wp:extent cx="635" cy="214630"/>
                <wp:effectExtent l="38100" t="635" r="37465" b="635"/>
                <wp:wrapNone/>
                <wp:docPr id="19" name="Прямая со стрелкой 4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" cy="21456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tailEnd len="med" type="triangle" w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Прямая со стрелкой 45" path="m0,0l-2147483648,-2147483647e" stroked="t" o:allowincell="f" style="position:absolute;margin-left:242.75pt;margin-top:0.55pt;width:0pt;height:16.85pt;mso-wrap-style:none;v-text-anchor:middle" wp14:anchorId="08AB7BBE" type="_x0000_t32">
                <v:fill o:detectmouseclick="t" on="false"/>
                <v:stroke color="black" weight="19080" endarrow="block" endarrowwidth="medium" endarrowlength="medium" joinstyle="miter" endcap="flat"/>
                <w10:wrap type="none"/>
              </v:shape>
            </w:pict>
          </mc:Fallback>
        </mc:AlternateContent>
      </w:r>
    </w:p>
    <w:p>
      <w:pPr>
        <w:pStyle w:val="Normal"/>
        <w:jc w:val="center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mc:AlternateContent>
          <mc:Choice Requires="wps">
            <w:drawing>
              <wp:anchor behindDoc="0" distT="3175" distB="3175" distL="3175" distR="3175" simplePos="0" locked="0" layoutInCell="0" allowOverlap="1" relativeHeight="122" wp14:anchorId="04D99A54">
                <wp:simplePos x="0" y="0"/>
                <wp:positionH relativeFrom="margin">
                  <wp:posOffset>697230</wp:posOffset>
                </wp:positionH>
                <wp:positionV relativeFrom="paragraph">
                  <wp:posOffset>31115</wp:posOffset>
                </wp:positionV>
                <wp:extent cx="4899660" cy="500380"/>
                <wp:effectExtent l="3175" t="3175" r="3175" b="3175"/>
                <wp:wrapNone/>
                <wp:docPr id="20" name="Надпись 1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99600" cy="500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Style11"/>
                              <w:jc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color w:val="000000"/>
                                <w:lang w:val="ru-RU"/>
                              </w:rPr>
                              <w:t>Начальник СБ</w:t>
                            </w:r>
                          </w:p>
                          <w:p>
                            <w:pPr>
                              <w:pStyle w:val="Style11"/>
                              <w:jc w:val="center"/>
                              <w:rPr>
                                <w:i/>
                                <w:i/>
                                <w:lang w:val="ru-RU"/>
                              </w:rPr>
                            </w:pPr>
                            <w:r>
                              <w:rPr>
                                <w:i/>
                                <w:color w:val="000000"/>
                                <w:lang w:val="ru-RU"/>
                              </w:rPr>
                              <w:t>Резолюция на выдачу разового пропуска</w:t>
                            </w:r>
                          </w:p>
                        </w:txbxContent>
                      </wps:txbx>
                      <wps:bodyPr anchor="t">
                        <a:prstTxWarp prst="textNoShape"/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Надпись 15" path="m0,0l-2147483645,0l-2147483645,-2147483646l0,-2147483646xe" fillcolor="white" stroked="t" o:allowincell="f" style="position:absolute;margin-left:54.9pt;margin-top:2.45pt;width:385.75pt;height:39.35pt;mso-wrap-style:square;v-text-anchor:top;mso-position-horizontal-relative:margin" wp14:anchorId="04D99A54">
                <v:fill o:detectmouseclick="t" type="solid" color2="black"/>
                <v:stroke color="black" weight="6480" joinstyle="round" endcap="flat"/>
                <v:textbox>
                  <w:txbxContent>
                    <w:p>
                      <w:pPr>
                        <w:pStyle w:val="Style11"/>
                        <w:jc w:val="center"/>
                        <w:rPr>
                          <w:lang w:val="ru-RU"/>
                        </w:rPr>
                      </w:pPr>
                      <w:r>
                        <w:rPr>
                          <w:color w:val="000000"/>
                          <w:lang w:val="ru-RU"/>
                        </w:rPr>
                        <w:t>Начальник СБ</w:t>
                      </w:r>
                    </w:p>
                    <w:p>
                      <w:pPr>
                        <w:pStyle w:val="Style11"/>
                        <w:jc w:val="center"/>
                        <w:rPr>
                          <w:i/>
                          <w:i/>
                          <w:lang w:val="ru-RU"/>
                        </w:rPr>
                      </w:pPr>
                      <w:r>
                        <w:rPr>
                          <w:i/>
                          <w:color w:val="000000"/>
                          <w:lang w:val="ru-RU"/>
                        </w:rPr>
                        <w:t>Резолюция на выдачу разового пропуска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Normal"/>
        <w:jc w:val="center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</w:r>
    </w:p>
    <w:p>
      <w:pPr>
        <w:pStyle w:val="Normal"/>
        <w:jc w:val="center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mc:AlternateContent>
          <mc:Choice Requires="wps">
            <w:drawing>
              <wp:anchor behindDoc="0" distT="635" distB="635" distL="38100" distR="37465" simplePos="0" locked="0" layoutInCell="0" allowOverlap="1" relativeHeight="138" wp14:anchorId="683245E1">
                <wp:simplePos x="0" y="0"/>
                <wp:positionH relativeFrom="column">
                  <wp:posOffset>3079115</wp:posOffset>
                </wp:positionH>
                <wp:positionV relativeFrom="paragraph">
                  <wp:posOffset>120650</wp:posOffset>
                </wp:positionV>
                <wp:extent cx="635" cy="214630"/>
                <wp:effectExtent l="38100" t="635" r="37465" b="635"/>
                <wp:wrapNone/>
                <wp:docPr id="22" name="Прямая со стрелкой 4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" cy="21456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tailEnd len="med" type="triangle" w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Прямая со стрелкой 47" path="m0,0l-2147483648,-2147483647e" stroked="t" o:allowincell="f" style="position:absolute;margin-left:242.45pt;margin-top:9.5pt;width:0pt;height:16.85pt;mso-wrap-style:none;v-text-anchor:middle" wp14:anchorId="683245E1" type="_x0000_t32">
                <v:fill o:detectmouseclick="t" on="false"/>
                <v:stroke color="black" weight="19080" endarrow="block" endarrowwidth="medium" endarrowlength="medium" joinstyle="miter" endcap="flat"/>
                <w10:wrap type="none"/>
              </v:shape>
            </w:pict>
          </mc:Fallback>
        </mc:AlternateContent>
      </w:r>
    </w:p>
    <w:p>
      <w:pPr>
        <w:pStyle w:val="Normal"/>
        <w:jc w:val="center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mc:AlternateContent>
          <mc:Choice Requires="wps">
            <w:drawing>
              <wp:anchor behindDoc="0" distT="3175" distB="3175" distL="3175" distR="3175" simplePos="0" locked="0" layoutInCell="0" allowOverlap="1" relativeHeight="126" wp14:anchorId="24A4FCC2">
                <wp:simplePos x="0" y="0"/>
                <wp:positionH relativeFrom="margin">
                  <wp:posOffset>710565</wp:posOffset>
                </wp:positionH>
                <wp:positionV relativeFrom="paragraph">
                  <wp:posOffset>140335</wp:posOffset>
                </wp:positionV>
                <wp:extent cx="4899660" cy="500380"/>
                <wp:effectExtent l="3175" t="3175" r="3175" b="3175"/>
                <wp:wrapNone/>
                <wp:docPr id="23" name="Надпись 19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99600" cy="500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Style11"/>
                              <w:jc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color w:val="000000"/>
                                <w:lang w:val="ru-RU"/>
                              </w:rPr>
                              <w:t>Специалист по пропускному режиму СБ</w:t>
                            </w:r>
                          </w:p>
                          <w:p>
                            <w:pPr>
                              <w:pStyle w:val="Style11"/>
                              <w:jc w:val="center"/>
                              <w:rPr>
                                <w:i/>
                                <w:i/>
                                <w:lang w:val="ru-RU"/>
                              </w:rPr>
                            </w:pPr>
                            <w:r>
                              <w:rPr>
                                <w:i/>
                                <w:color w:val="000000"/>
                                <w:lang w:val="ru-RU"/>
                              </w:rPr>
                              <w:t>Выдача разового пропуска</w:t>
                            </w:r>
                          </w:p>
                        </w:txbxContent>
                      </wps:txbx>
                      <wps:bodyPr anchor="t">
                        <a:prstTxWarp prst="textNoShape"/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Надпись 19" path="m0,0l-2147483645,0l-2147483645,-2147483646l0,-2147483646xe" fillcolor="white" stroked="t" o:allowincell="f" style="position:absolute;margin-left:55.95pt;margin-top:11.05pt;width:385.75pt;height:39.35pt;mso-wrap-style:square;v-text-anchor:top;mso-position-horizontal-relative:margin" wp14:anchorId="24A4FCC2">
                <v:fill o:detectmouseclick="t" type="solid" color2="black"/>
                <v:stroke color="black" weight="6480" joinstyle="round" endcap="flat"/>
                <v:textbox>
                  <w:txbxContent>
                    <w:p>
                      <w:pPr>
                        <w:pStyle w:val="Style11"/>
                        <w:jc w:val="center"/>
                        <w:rPr>
                          <w:lang w:val="ru-RU"/>
                        </w:rPr>
                      </w:pPr>
                      <w:r>
                        <w:rPr>
                          <w:color w:val="000000"/>
                          <w:lang w:val="ru-RU"/>
                        </w:rPr>
                        <w:t>Специалист по пропускному режиму СБ</w:t>
                      </w:r>
                    </w:p>
                    <w:p>
                      <w:pPr>
                        <w:pStyle w:val="Style11"/>
                        <w:jc w:val="center"/>
                        <w:rPr>
                          <w:i/>
                          <w:i/>
                          <w:lang w:val="ru-RU"/>
                        </w:rPr>
                      </w:pPr>
                      <w:r>
                        <w:rPr>
                          <w:i/>
                          <w:color w:val="000000"/>
                          <w:lang w:val="ru-RU"/>
                        </w:rPr>
                        <w:t>Выдача разового пропуска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Normal"/>
        <w:jc w:val="center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</w:r>
    </w:p>
    <w:p>
      <w:pPr>
        <w:pStyle w:val="Normal"/>
        <w:jc w:val="center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</w:r>
    </w:p>
    <w:p>
      <w:pPr>
        <w:pStyle w:val="Normal"/>
        <w:jc w:val="center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</w:r>
    </w:p>
    <w:p>
      <w:pPr>
        <w:pStyle w:val="Normal"/>
        <w:jc w:val="center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</w:r>
    </w:p>
    <w:p>
      <w:pPr>
        <w:pStyle w:val="Normal"/>
        <w:jc w:val="center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mc:AlternateContent>
          <mc:Choice Requires="wps">
            <w:drawing>
              <wp:anchor behindDoc="0" distT="3810" distB="2540" distL="3175" distR="3175" simplePos="0" locked="0" layoutInCell="0" allowOverlap="1" relativeHeight="128" wp14:anchorId="6697F832">
                <wp:simplePos x="0" y="0"/>
                <wp:positionH relativeFrom="margin">
                  <wp:align>right</wp:align>
                </wp:positionH>
                <wp:positionV relativeFrom="paragraph">
                  <wp:posOffset>204470</wp:posOffset>
                </wp:positionV>
                <wp:extent cx="5866130" cy="2855595"/>
                <wp:effectExtent l="3175" t="3810" r="3175" b="2540"/>
                <wp:wrapNone/>
                <wp:docPr id="25" name="Надпись 3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6200" cy="28555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Style11"/>
                              <w:jc w:val="center"/>
                              <w:rPr>
                                <w:b/>
                                <w:lang w:val="ru-RU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lang w:val="ru-RU"/>
                              </w:rPr>
                              <w:t>Входящее письмо «О лицах, ответственных за безопасное производство работ»</w:t>
                            </w:r>
                          </w:p>
                          <w:p>
                            <w:pPr>
                              <w:pStyle w:val="Style11"/>
                              <w:jc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lang w:val="ru-RU"/>
                              </w:rPr>
                              <w:t>по форме Приложения № 4 к настоящему Положению</w:t>
                            </w:r>
                          </w:p>
                        </w:txbxContent>
                      </wps:txbx>
                      <wps:bodyPr anchor="t">
                        <a:prstTxWarp prst="textNoShape"/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Надпись 32" path="m0,0l-2147483645,0l-2147483645,-2147483646l0,-2147483646xe" fillcolor="white" stroked="t" o:allowincell="f" style="position:absolute;margin-left:5.5pt;margin-top:16.1pt;width:461.85pt;height:224.8pt;mso-wrap-style:square;v-text-anchor:top;mso-position-horizontal:right;mso-position-horizontal-relative:margin" wp14:anchorId="6697F832">
                <v:fill o:detectmouseclick="t" type="solid" color2="black"/>
                <v:stroke color="black" weight="6480" joinstyle="round" endcap="flat"/>
                <v:textbox>
                  <w:txbxContent>
                    <w:p>
                      <w:pPr>
                        <w:pStyle w:val="Style11"/>
                        <w:jc w:val="center"/>
                        <w:rPr>
                          <w:b/>
                          <w:lang w:val="ru-RU"/>
                        </w:rPr>
                      </w:pPr>
                      <w:r>
                        <w:rPr>
                          <w:b/>
                          <w:color w:val="000000"/>
                          <w:lang w:val="ru-RU"/>
                        </w:rPr>
                        <w:t>Входящее письмо «О лицах, ответственных за безопасное производство работ»</w:t>
                      </w:r>
                    </w:p>
                    <w:p>
                      <w:pPr>
                        <w:pStyle w:val="Style11"/>
                        <w:jc w:val="center"/>
                        <w:rPr>
                          <w:lang w:val="ru-RU"/>
                        </w:rPr>
                      </w:pPr>
                      <w:r>
                        <w:rPr>
                          <w:b/>
                          <w:color w:val="000000"/>
                          <w:lang w:val="ru-RU"/>
                        </w:rPr>
                        <w:t>по форме Приложения № 4 к настоящему Положению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Normal"/>
        <w:jc w:val="center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</w:r>
    </w:p>
    <w:p>
      <w:pPr>
        <w:pStyle w:val="Normal"/>
        <w:jc w:val="center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</w:r>
    </w:p>
    <w:p>
      <w:pPr>
        <w:pStyle w:val="Normal"/>
        <w:jc w:val="center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</w:r>
    </w:p>
    <w:p>
      <w:pPr>
        <w:pStyle w:val="Normal"/>
        <w:jc w:val="center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mc:AlternateContent>
          <mc:Choice Requires="wps">
            <w:drawing>
              <wp:anchor behindDoc="0" distT="3810" distB="2540" distL="3175" distR="3175" simplePos="0" locked="0" layoutInCell="0" allowOverlap="1" relativeHeight="130" wp14:anchorId="454E5905">
                <wp:simplePos x="0" y="0"/>
                <wp:positionH relativeFrom="margin">
                  <wp:posOffset>673100</wp:posOffset>
                </wp:positionH>
                <wp:positionV relativeFrom="paragraph">
                  <wp:posOffset>21590</wp:posOffset>
                </wp:positionV>
                <wp:extent cx="4942840" cy="499745"/>
                <wp:effectExtent l="3175" t="3810" r="3175" b="2540"/>
                <wp:wrapNone/>
                <wp:docPr id="27" name="Надпись 3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42800" cy="4996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Style11"/>
                              <w:jc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color w:val="000000"/>
                                <w:lang w:val="ru-RU"/>
                              </w:rPr>
                              <w:t>Директор/Главный инженер</w:t>
                            </w:r>
                          </w:p>
                          <w:p>
                            <w:pPr>
                              <w:pStyle w:val="Style11"/>
                              <w:jc w:val="center"/>
                              <w:rPr>
                                <w:i/>
                                <w:i/>
                                <w:lang w:val="ru-RU"/>
                              </w:rPr>
                            </w:pPr>
                            <w:r>
                              <w:rPr>
                                <w:i/>
                                <w:color w:val="000000"/>
                                <w:lang w:val="ru-RU"/>
                              </w:rPr>
                              <w:t>Резолюция о допуске персонала к выполнению работ/услуг</w:t>
                            </w:r>
                          </w:p>
                        </w:txbxContent>
                      </wps:txbx>
                      <wps:bodyPr anchor="t">
                        <a:prstTxWarp prst="textNoShape"/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Надпись 34" path="m0,0l-2147483645,0l-2147483645,-2147483646l0,-2147483646xe" fillcolor="white" stroked="t" o:allowincell="f" style="position:absolute;margin-left:53pt;margin-top:1.7pt;width:389.15pt;height:39.3pt;mso-wrap-style:square;v-text-anchor:top;mso-position-horizontal-relative:margin" wp14:anchorId="454E5905">
                <v:fill o:detectmouseclick="t" type="solid" color2="black"/>
                <v:stroke color="black" weight="6480" joinstyle="round" endcap="flat"/>
                <v:textbox>
                  <w:txbxContent>
                    <w:p>
                      <w:pPr>
                        <w:pStyle w:val="Style11"/>
                        <w:jc w:val="center"/>
                        <w:rPr>
                          <w:lang w:val="ru-RU"/>
                        </w:rPr>
                      </w:pPr>
                      <w:r>
                        <w:rPr>
                          <w:color w:val="000000"/>
                          <w:lang w:val="ru-RU"/>
                        </w:rPr>
                        <w:t>Директор/Главный инженер</w:t>
                      </w:r>
                    </w:p>
                    <w:p>
                      <w:pPr>
                        <w:pStyle w:val="Style11"/>
                        <w:jc w:val="center"/>
                        <w:rPr>
                          <w:i/>
                          <w:i/>
                          <w:lang w:val="ru-RU"/>
                        </w:rPr>
                      </w:pPr>
                      <w:r>
                        <w:rPr>
                          <w:i/>
                          <w:color w:val="000000"/>
                          <w:lang w:val="ru-RU"/>
                        </w:rPr>
                        <w:t>Резолюция о допуске персонала к выполнению работ/услуг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Normal"/>
        <w:jc w:val="center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</w:r>
    </w:p>
    <w:p>
      <w:pPr>
        <w:pStyle w:val="Normal"/>
        <w:jc w:val="center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mc:AlternateContent>
          <mc:Choice Requires="wps">
            <w:drawing>
              <wp:anchor behindDoc="0" distT="635" distB="635" distL="38100" distR="37465" simplePos="0" locked="0" layoutInCell="0" allowOverlap="1" relativeHeight="139" wp14:anchorId="3A89FCAC">
                <wp:simplePos x="0" y="0"/>
                <wp:positionH relativeFrom="column">
                  <wp:posOffset>3051175</wp:posOffset>
                </wp:positionH>
                <wp:positionV relativeFrom="paragraph">
                  <wp:posOffset>113665</wp:posOffset>
                </wp:positionV>
                <wp:extent cx="635" cy="214630"/>
                <wp:effectExtent l="38100" t="635" r="37465" b="635"/>
                <wp:wrapNone/>
                <wp:docPr id="29" name="Прямая со стрелкой 48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" cy="21456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tailEnd len="med" type="triangle" w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Прямая со стрелкой 48" path="m0,0l-2147483648,-2147483647e" stroked="t" o:allowincell="f" style="position:absolute;margin-left:240.25pt;margin-top:8.95pt;width:0pt;height:16.85pt;mso-wrap-style:none;v-text-anchor:middle" wp14:anchorId="3A89FCAC" type="_x0000_t32">
                <v:fill o:detectmouseclick="t" on="false"/>
                <v:stroke color="black" weight="19080" endarrow="block" endarrowwidth="medium" endarrowlength="medium" joinstyle="miter" endcap="flat"/>
                <w10:wrap type="none"/>
              </v:shape>
            </w:pict>
          </mc:Fallback>
        </mc:AlternateContent>
      </w:r>
    </w:p>
    <w:p>
      <w:pPr>
        <w:pStyle w:val="Normal"/>
        <w:jc w:val="center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mc:AlternateContent>
          <mc:Choice Requires="wps">
            <w:drawing>
              <wp:anchor behindDoc="0" distT="3175" distB="3175" distL="3175" distR="3175" simplePos="0" locked="0" layoutInCell="0" allowOverlap="1" relativeHeight="132" wp14:anchorId="7DCAE65A">
                <wp:simplePos x="0" y="0"/>
                <wp:positionH relativeFrom="margin">
                  <wp:posOffset>675005</wp:posOffset>
                </wp:positionH>
                <wp:positionV relativeFrom="paragraph">
                  <wp:posOffset>141605</wp:posOffset>
                </wp:positionV>
                <wp:extent cx="4899660" cy="500380"/>
                <wp:effectExtent l="3175" t="3175" r="3175" b="3175"/>
                <wp:wrapNone/>
                <wp:docPr id="30" name="Надпись 38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99600" cy="500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Style11"/>
                              <w:jc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color w:val="000000"/>
                                <w:lang w:val="ru-RU"/>
                              </w:rPr>
                              <w:t>Начальник СБ</w:t>
                            </w:r>
                          </w:p>
                          <w:p>
                            <w:pPr>
                              <w:pStyle w:val="Style11"/>
                              <w:jc w:val="center"/>
                              <w:rPr>
                                <w:i/>
                                <w:i/>
                                <w:lang w:val="ru-RU"/>
                              </w:rPr>
                            </w:pPr>
                            <w:r>
                              <w:rPr>
                                <w:i/>
                                <w:color w:val="000000"/>
                                <w:lang w:val="ru-RU"/>
                              </w:rPr>
                              <w:t>Резолюция на выдачу временного пропуска</w:t>
                            </w:r>
                          </w:p>
                        </w:txbxContent>
                      </wps:txbx>
                      <wps:bodyPr anchor="t">
                        <a:prstTxWarp prst="textNoShape"/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Надпись 38" path="m0,0l-2147483645,0l-2147483645,-2147483646l0,-2147483646xe" fillcolor="white" stroked="t" o:allowincell="f" style="position:absolute;margin-left:53.15pt;margin-top:11.15pt;width:385.75pt;height:39.35pt;mso-wrap-style:square;v-text-anchor:top;mso-position-horizontal-relative:margin" wp14:anchorId="7DCAE65A">
                <v:fill o:detectmouseclick="t" type="solid" color2="black"/>
                <v:stroke color="black" weight="6480" joinstyle="round" endcap="flat"/>
                <v:textbox>
                  <w:txbxContent>
                    <w:p>
                      <w:pPr>
                        <w:pStyle w:val="Style11"/>
                        <w:jc w:val="center"/>
                        <w:rPr>
                          <w:lang w:val="ru-RU"/>
                        </w:rPr>
                      </w:pPr>
                      <w:r>
                        <w:rPr>
                          <w:color w:val="000000"/>
                          <w:lang w:val="ru-RU"/>
                        </w:rPr>
                        <w:t>Начальник СБ</w:t>
                      </w:r>
                    </w:p>
                    <w:p>
                      <w:pPr>
                        <w:pStyle w:val="Style11"/>
                        <w:jc w:val="center"/>
                        <w:rPr>
                          <w:i/>
                          <w:i/>
                          <w:lang w:val="ru-RU"/>
                        </w:rPr>
                      </w:pPr>
                      <w:r>
                        <w:rPr>
                          <w:i/>
                          <w:color w:val="000000"/>
                          <w:lang w:val="ru-RU"/>
                        </w:rPr>
                        <w:t>Резолюция на выдачу временного пропуска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Normal"/>
        <w:jc w:val="center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</w:r>
    </w:p>
    <w:p>
      <w:pPr>
        <w:pStyle w:val="Normal"/>
        <w:jc w:val="center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</w:r>
    </w:p>
    <w:p>
      <w:pPr>
        <w:pStyle w:val="Normal"/>
        <w:jc w:val="center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mc:AlternateContent>
          <mc:Choice Requires="wps">
            <w:drawing>
              <wp:anchor behindDoc="0" distT="635" distB="635" distL="38100" distR="37465" simplePos="0" locked="0" layoutInCell="0" allowOverlap="1" relativeHeight="140" wp14:anchorId="438D3750">
                <wp:simplePos x="0" y="0"/>
                <wp:positionH relativeFrom="column">
                  <wp:posOffset>3072130</wp:posOffset>
                </wp:positionH>
                <wp:positionV relativeFrom="paragraph">
                  <wp:posOffset>36195</wp:posOffset>
                </wp:positionV>
                <wp:extent cx="635" cy="214630"/>
                <wp:effectExtent l="38100" t="635" r="37465" b="635"/>
                <wp:wrapNone/>
                <wp:docPr id="32" name="Прямая со стрелкой 49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" cy="21456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tailEnd len="med" type="triangle" w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Прямая со стрелкой 49" path="m0,0l-2147483648,-2147483647e" stroked="t" o:allowincell="f" style="position:absolute;margin-left:241.9pt;margin-top:2.85pt;width:0pt;height:16.85pt;mso-wrap-style:none;v-text-anchor:middle" wp14:anchorId="438D3750" type="_x0000_t32">
                <v:fill o:detectmouseclick="t" on="false"/>
                <v:stroke color="black" weight="19080" endarrow="block" endarrowwidth="medium" endarrowlength="medium" joinstyle="miter" endcap="flat"/>
                <w10:wrap type="none"/>
              </v:shape>
            </w:pict>
          </mc:Fallback>
        </mc:AlternateContent>
      </w:r>
    </w:p>
    <w:p>
      <w:pPr>
        <w:pStyle w:val="Normal"/>
        <w:jc w:val="center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mc:AlternateContent>
          <mc:Choice Requires="wps">
            <w:drawing>
              <wp:anchor behindDoc="0" distT="3175" distB="3175" distL="3175" distR="3175" simplePos="0" locked="0" layoutInCell="0" allowOverlap="1" relativeHeight="134" wp14:anchorId="516B7DD5">
                <wp:simplePos x="0" y="0"/>
                <wp:positionH relativeFrom="margin">
                  <wp:posOffset>676275</wp:posOffset>
                </wp:positionH>
                <wp:positionV relativeFrom="paragraph">
                  <wp:posOffset>55880</wp:posOffset>
                </wp:positionV>
                <wp:extent cx="4899660" cy="500380"/>
                <wp:effectExtent l="3175" t="3175" r="3175" b="3175"/>
                <wp:wrapNone/>
                <wp:docPr id="33" name="Надпись 4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99600" cy="500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Style11"/>
                              <w:jc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color w:val="000000"/>
                                <w:lang w:val="ru-RU"/>
                              </w:rPr>
                              <w:t>Специалист по пропускному режиму СБ</w:t>
                            </w:r>
                          </w:p>
                          <w:p>
                            <w:pPr>
                              <w:pStyle w:val="Style11"/>
                              <w:jc w:val="center"/>
                              <w:rPr>
                                <w:i/>
                                <w:i/>
                                <w:lang w:val="ru-RU"/>
                              </w:rPr>
                            </w:pPr>
                            <w:r>
                              <w:rPr>
                                <w:i/>
                                <w:color w:val="000000"/>
                                <w:lang w:val="ru-RU"/>
                              </w:rPr>
                              <w:t>Выдача временного пропуска</w:t>
                            </w:r>
                          </w:p>
                        </w:txbxContent>
                      </wps:txbx>
                      <wps:bodyPr anchor="t">
                        <a:prstTxWarp prst="textNoShape"/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Надпись 41" path="m0,0l-2147483645,0l-2147483645,-2147483646l0,-2147483646xe" fillcolor="white" stroked="t" o:allowincell="f" style="position:absolute;margin-left:53.25pt;margin-top:4.4pt;width:385.75pt;height:39.35pt;mso-wrap-style:square;v-text-anchor:top;mso-position-horizontal-relative:margin" wp14:anchorId="516B7DD5">
                <v:fill o:detectmouseclick="t" type="solid" color2="black"/>
                <v:stroke color="black" weight="6480" joinstyle="round" endcap="flat"/>
                <v:textbox>
                  <w:txbxContent>
                    <w:p>
                      <w:pPr>
                        <w:pStyle w:val="Style11"/>
                        <w:jc w:val="center"/>
                        <w:rPr>
                          <w:lang w:val="ru-RU"/>
                        </w:rPr>
                      </w:pPr>
                      <w:r>
                        <w:rPr>
                          <w:color w:val="000000"/>
                          <w:lang w:val="ru-RU"/>
                        </w:rPr>
                        <w:t>Специалист по пропускному режиму СБ</w:t>
                      </w:r>
                    </w:p>
                    <w:p>
                      <w:pPr>
                        <w:pStyle w:val="Style11"/>
                        <w:jc w:val="center"/>
                        <w:rPr>
                          <w:i/>
                          <w:i/>
                          <w:lang w:val="ru-RU"/>
                        </w:rPr>
                      </w:pPr>
                      <w:r>
                        <w:rPr>
                          <w:i/>
                          <w:color w:val="000000"/>
                          <w:lang w:val="ru-RU"/>
                        </w:rPr>
                        <w:t>Выдача временного пропуска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Normal"/>
        <w:jc w:val="center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</w:r>
    </w:p>
    <w:p>
      <w:pPr>
        <w:pStyle w:val="Normal"/>
        <w:jc w:val="center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</w:r>
    </w:p>
    <w:p>
      <w:pPr>
        <w:pStyle w:val="Normal"/>
        <w:jc w:val="center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</w:r>
    </w:p>
    <w:p>
      <w:pPr>
        <w:pStyle w:val="Normal"/>
        <w:jc w:val="center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</w:r>
    </w:p>
    <w:p>
      <w:pPr>
        <w:pStyle w:val="Normal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mc:AlternateContent>
          <mc:Choice Requires="wps">
            <w:drawing>
              <wp:anchor behindDoc="0" distT="635" distB="635" distL="635" distR="635" simplePos="0" locked="0" layoutInCell="0" allowOverlap="1" relativeHeight="91" wp14:anchorId="68ECFE84">
                <wp:simplePos x="0" y="0"/>
                <wp:positionH relativeFrom="page">
                  <wp:posOffset>2075180</wp:posOffset>
                </wp:positionH>
                <wp:positionV relativeFrom="paragraph">
                  <wp:posOffset>4431030</wp:posOffset>
                </wp:positionV>
                <wp:extent cx="3388360" cy="637540"/>
                <wp:effectExtent l="635" t="635" r="635" b="635"/>
                <wp:wrapNone/>
                <wp:docPr id="35" name="Надпись 2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88320" cy="637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Style11"/>
                              <w:jc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Cs w:val="20"/>
                                <w:lang w:val="ru-RU" w:eastAsia="ru-RU"/>
                              </w:rPr>
                              <w:t>Технический куратор</w:t>
                            </w:r>
                          </w:p>
                          <w:p>
                            <w:pPr>
                              <w:pStyle w:val="Style11"/>
                              <w:jc w:val="center"/>
                              <w:rPr>
                                <w:i/>
                                <w:i/>
                                <w:lang w:val="ru-RU"/>
                              </w:rPr>
                            </w:pPr>
                            <w:r>
                              <w:rPr>
                                <w:i/>
                                <w:color w:val="000000"/>
                                <w:sz w:val="20"/>
                                <w:szCs w:val="20"/>
                                <w:lang w:val="ru-RU" w:eastAsia="ru-RU"/>
                              </w:rPr>
                              <w:t>обобщение полученной информации, направление директору для принятия решения на допуск к работам</w:t>
                            </w:r>
                          </w:p>
                        </w:txbxContent>
                      </wps:txbx>
                      <wps:bodyPr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Надпись 20" path="m0,0l-2147483645,0l-2147483645,-2147483646l0,-2147483646xe" fillcolor="white" stroked="t" o:allowincell="f" style="position:absolute;margin-left:163.4pt;margin-top:348.9pt;width:266.75pt;height:50.15pt;mso-wrap-style:square;v-text-anchor:top;mso-position-horizontal-relative:page" wp14:anchorId="68ECFE84">
                <v:fill o:detectmouseclick="t" type="solid" color2="black"/>
                <v:stroke color="black" joinstyle="round" endcap="flat"/>
                <v:textbox>
                  <w:txbxContent>
                    <w:p>
                      <w:pPr>
                        <w:pStyle w:val="Style11"/>
                        <w:jc w:val="center"/>
                        <w:rPr>
                          <w:lang w:val="ru-RU"/>
                        </w:rPr>
                      </w:pPr>
                      <w:r>
                        <w:rPr>
                          <w:b/>
                          <w:color w:val="000000"/>
                          <w:szCs w:val="20"/>
                          <w:lang w:val="ru-RU" w:eastAsia="ru-RU"/>
                        </w:rPr>
                        <w:t>Технический куратор</w:t>
                      </w:r>
                    </w:p>
                    <w:p>
                      <w:pPr>
                        <w:pStyle w:val="Style11"/>
                        <w:jc w:val="center"/>
                        <w:rPr>
                          <w:i/>
                          <w:i/>
                          <w:lang w:val="ru-RU"/>
                        </w:rPr>
                      </w:pPr>
                      <w:r>
                        <w:rPr>
                          <w:i/>
                          <w:color w:val="000000"/>
                          <w:sz w:val="20"/>
                          <w:szCs w:val="20"/>
                          <w:lang w:val="ru-RU" w:eastAsia="ru-RU"/>
                        </w:rPr>
                        <w:t>обобщение полученной информации, направление директору для принятия решения на допуск к работам</w:t>
                      </w:r>
                    </w:p>
                  </w:txbxContent>
                </v:textbox>
                <w10:wrap type="none"/>
              </v:rect>
            </w:pict>
          </mc:Fallback>
        </mc:AlternateContent>
        <mc:AlternateContent>
          <mc:Choice Requires="wps">
            <w:drawing>
              <wp:anchor behindDoc="0" distT="1270" distB="0" distL="635" distR="635" simplePos="0" locked="0" layoutInCell="0" allowOverlap="1" relativeHeight="93" wp14:anchorId="4ACC0A0E">
                <wp:simplePos x="0" y="0"/>
                <wp:positionH relativeFrom="page">
                  <wp:posOffset>2265680</wp:posOffset>
                </wp:positionH>
                <wp:positionV relativeFrom="paragraph">
                  <wp:posOffset>5478145</wp:posOffset>
                </wp:positionV>
                <wp:extent cx="3013710" cy="561975"/>
                <wp:effectExtent l="635" t="1270" r="635" b="0"/>
                <wp:wrapNone/>
                <wp:docPr id="37" name="Надпись 2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13560" cy="561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Style11"/>
                              <w:jc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Cs w:val="20"/>
                                <w:lang w:val="ru-RU" w:eastAsia="ru-RU"/>
                              </w:rPr>
                              <w:t xml:space="preserve">Директор </w:t>
                            </w:r>
                          </w:p>
                          <w:p>
                            <w:pPr>
                              <w:pStyle w:val="Style11"/>
                              <w:jc w:val="center"/>
                              <w:rPr>
                                <w:i/>
                                <w:i/>
                                <w:lang w:val="ru-RU"/>
                              </w:rPr>
                            </w:pPr>
                            <w:r>
                              <w:rPr>
                                <w:i/>
                                <w:color w:val="000000"/>
                                <w:sz w:val="20"/>
                                <w:szCs w:val="20"/>
                                <w:lang w:val="ru-RU" w:eastAsia="ru-RU"/>
                              </w:rPr>
                              <w:t>Принятие решения о допуске и вынесение резолюции</w:t>
                            </w:r>
                          </w:p>
                        </w:txbxContent>
                      </wps:txbx>
                      <wps:bodyPr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Надпись 21" path="m0,0l-2147483645,0l-2147483645,-2147483646l0,-2147483646xe" fillcolor="white" stroked="t" o:allowincell="f" style="position:absolute;margin-left:178.4pt;margin-top:431.35pt;width:237.25pt;height:44.2pt;mso-wrap-style:square;v-text-anchor:top;mso-position-horizontal-relative:page" wp14:anchorId="4ACC0A0E">
                <v:fill o:detectmouseclick="t" type="solid" color2="black"/>
                <v:stroke color="black" joinstyle="round" endcap="flat"/>
                <v:textbox>
                  <w:txbxContent>
                    <w:p>
                      <w:pPr>
                        <w:pStyle w:val="Style11"/>
                        <w:jc w:val="center"/>
                        <w:rPr>
                          <w:lang w:val="ru-RU"/>
                        </w:rPr>
                      </w:pPr>
                      <w:r>
                        <w:rPr>
                          <w:b/>
                          <w:color w:val="000000"/>
                          <w:szCs w:val="20"/>
                          <w:lang w:val="ru-RU" w:eastAsia="ru-RU"/>
                        </w:rPr>
                        <w:t xml:space="preserve">Директор </w:t>
                      </w:r>
                    </w:p>
                    <w:p>
                      <w:pPr>
                        <w:pStyle w:val="Style11"/>
                        <w:jc w:val="center"/>
                        <w:rPr>
                          <w:i/>
                          <w:i/>
                          <w:lang w:val="ru-RU"/>
                        </w:rPr>
                      </w:pPr>
                      <w:r>
                        <w:rPr>
                          <w:i/>
                          <w:color w:val="000000"/>
                          <w:sz w:val="20"/>
                          <w:szCs w:val="20"/>
                          <w:lang w:val="ru-RU" w:eastAsia="ru-RU"/>
                        </w:rPr>
                        <w:t>Принятие решения о допуске и вынесение резолюции</w:t>
                      </w:r>
                    </w:p>
                  </w:txbxContent>
                </v:textbox>
                <w10:wrap type="none"/>
              </v:rect>
            </w:pict>
          </mc:Fallback>
        </mc:AlternateContent>
        <mc:AlternateContent>
          <mc:Choice Requires="wps">
            <w:drawing>
              <wp:anchor behindDoc="0" distT="1270" distB="0" distL="635" distR="635" simplePos="0" locked="0" layoutInCell="0" allowOverlap="1" relativeHeight="95" wp14:anchorId="741CABEB">
                <wp:simplePos x="0" y="0"/>
                <wp:positionH relativeFrom="page">
                  <wp:posOffset>2088515</wp:posOffset>
                </wp:positionH>
                <wp:positionV relativeFrom="paragraph">
                  <wp:posOffset>1998345</wp:posOffset>
                </wp:positionV>
                <wp:extent cx="3388360" cy="771525"/>
                <wp:effectExtent l="635" t="1270" r="635" b="0"/>
                <wp:wrapNone/>
                <wp:docPr id="39" name="Надпись 1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88320" cy="771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Style11"/>
                              <w:jc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Cs w:val="20"/>
                                <w:lang w:val="ru-RU" w:eastAsia="ru-RU"/>
                              </w:rPr>
                              <w:t>Технический куратор</w:t>
                            </w:r>
                          </w:p>
                          <w:p>
                            <w:pPr>
                              <w:pStyle w:val="Style11"/>
                              <w:jc w:val="center"/>
                              <w:rPr>
                                <w:i/>
                                <w:i/>
                                <w:lang w:val="ru-RU"/>
                              </w:rPr>
                            </w:pPr>
                            <w:r>
                              <w:rPr>
                                <w:i/>
                                <w:color w:val="000000"/>
                                <w:sz w:val="20"/>
                                <w:szCs w:val="20"/>
                                <w:lang w:val="ru-RU" w:eastAsia="ru-RU"/>
                              </w:rPr>
                              <w:t>Согласование содержания письма и проведение необходимых инструктажей по охране труда и технике безопасности</w:t>
                            </w:r>
                          </w:p>
                        </w:txbxContent>
                      </wps:txbx>
                      <wps:bodyPr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Надпись 11" path="m0,0l-2147483645,0l-2147483645,-2147483646l0,-2147483646xe" fillcolor="white" stroked="t" o:allowincell="f" style="position:absolute;margin-left:164.45pt;margin-top:157.35pt;width:266.75pt;height:60.7pt;mso-wrap-style:square;v-text-anchor:top;mso-position-horizontal-relative:page" wp14:anchorId="741CABEB">
                <v:fill o:detectmouseclick="t" type="solid" color2="black"/>
                <v:stroke color="black" joinstyle="round" endcap="flat"/>
                <v:textbox>
                  <w:txbxContent>
                    <w:p>
                      <w:pPr>
                        <w:pStyle w:val="Style11"/>
                        <w:jc w:val="center"/>
                        <w:rPr>
                          <w:lang w:val="ru-RU"/>
                        </w:rPr>
                      </w:pPr>
                      <w:r>
                        <w:rPr>
                          <w:b/>
                          <w:color w:val="000000"/>
                          <w:szCs w:val="20"/>
                          <w:lang w:val="ru-RU" w:eastAsia="ru-RU"/>
                        </w:rPr>
                        <w:t>Технический куратор</w:t>
                      </w:r>
                    </w:p>
                    <w:p>
                      <w:pPr>
                        <w:pStyle w:val="Style11"/>
                        <w:jc w:val="center"/>
                        <w:rPr>
                          <w:i/>
                          <w:i/>
                          <w:lang w:val="ru-RU"/>
                        </w:rPr>
                      </w:pPr>
                      <w:r>
                        <w:rPr>
                          <w:i/>
                          <w:color w:val="000000"/>
                          <w:sz w:val="20"/>
                          <w:szCs w:val="20"/>
                          <w:lang w:val="ru-RU" w:eastAsia="ru-RU"/>
                        </w:rPr>
                        <w:t>Согласование содержания письма и проведение необходимых инструктажей по охране труда и технике безопасности</w:t>
                      </w:r>
                    </w:p>
                  </w:txbxContent>
                </v:textbox>
                <w10:wrap type="none"/>
              </v:rect>
            </w:pict>
          </mc:Fallback>
        </mc:AlternateContent>
        <mc:AlternateContent>
          <mc:Choice Requires="wps">
            <w:drawing>
              <wp:anchor behindDoc="0" distT="635" distB="635" distL="1270" distR="0" simplePos="0" locked="0" layoutInCell="0" allowOverlap="1" relativeHeight="97" wp14:anchorId="340FB833">
                <wp:simplePos x="0" y="0"/>
                <wp:positionH relativeFrom="column">
                  <wp:posOffset>297815</wp:posOffset>
                </wp:positionH>
                <wp:positionV relativeFrom="paragraph">
                  <wp:posOffset>6426835</wp:posOffset>
                </wp:positionV>
                <wp:extent cx="1920875" cy="721360"/>
                <wp:effectExtent l="1270" t="635" r="0" b="635"/>
                <wp:wrapNone/>
                <wp:docPr id="41" name="Надпись 2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20960" cy="721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Style11"/>
                              <w:jc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Cs w:val="20"/>
                                <w:lang w:val="ru-RU" w:eastAsia="ru-RU"/>
                              </w:rPr>
                              <w:t>СБ</w:t>
                            </w:r>
                          </w:p>
                          <w:p>
                            <w:pPr>
                              <w:pStyle w:val="Style11"/>
                              <w:jc w:val="center"/>
                              <w:rPr>
                                <w:i/>
                                <w:i/>
                                <w:lang w:val="ru-RU"/>
                              </w:rPr>
                            </w:pPr>
                            <w:r>
                              <w:rPr>
                                <w:i/>
                                <w:color w:val="000000"/>
                                <w:sz w:val="20"/>
                                <w:szCs w:val="20"/>
                                <w:lang w:val="ru-RU" w:eastAsia="ru-RU"/>
                              </w:rPr>
                              <w:t>Оформление постоянного или временного пропуска на период производства работ</w:t>
                            </w:r>
                          </w:p>
                        </w:txbxContent>
                      </wps:txbx>
                      <wps:bodyPr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Надпись 22" path="m0,0l-2147483645,0l-2147483645,-2147483646l0,-2147483646xe" fillcolor="white" stroked="t" o:allowincell="f" style="position:absolute;margin-left:23.45pt;margin-top:506.05pt;width:151.2pt;height:56.75pt;mso-wrap-style:square;v-text-anchor:top" wp14:anchorId="340FB833">
                <v:fill o:detectmouseclick="t" type="solid" color2="black"/>
                <v:stroke color="black" joinstyle="round" endcap="flat"/>
                <v:textbox>
                  <w:txbxContent>
                    <w:p>
                      <w:pPr>
                        <w:pStyle w:val="Style11"/>
                        <w:jc w:val="center"/>
                        <w:rPr>
                          <w:lang w:val="ru-RU"/>
                        </w:rPr>
                      </w:pPr>
                      <w:r>
                        <w:rPr>
                          <w:b/>
                          <w:color w:val="000000"/>
                          <w:szCs w:val="20"/>
                          <w:lang w:val="ru-RU" w:eastAsia="ru-RU"/>
                        </w:rPr>
                        <w:t>СБ</w:t>
                      </w:r>
                    </w:p>
                    <w:p>
                      <w:pPr>
                        <w:pStyle w:val="Style11"/>
                        <w:jc w:val="center"/>
                        <w:rPr>
                          <w:i/>
                          <w:i/>
                          <w:lang w:val="ru-RU"/>
                        </w:rPr>
                      </w:pPr>
                      <w:r>
                        <w:rPr>
                          <w:i/>
                          <w:color w:val="000000"/>
                          <w:sz w:val="20"/>
                          <w:szCs w:val="20"/>
                          <w:lang w:val="ru-RU" w:eastAsia="ru-RU"/>
                        </w:rPr>
                        <w:t>Оформление постоянного или временного пропуска на период производства работ</w:t>
                      </w:r>
                    </w:p>
                  </w:txbxContent>
                </v:textbox>
                <w10:wrap type="none"/>
              </v:rect>
            </w:pict>
          </mc:Fallback>
        </mc:AlternateContent>
        <mc:AlternateContent>
          <mc:Choice Requires="wps">
            <w:drawing>
              <wp:anchor behindDoc="0" distT="635" distB="635" distL="30480" distR="36830" simplePos="0" locked="0" layoutInCell="0" allowOverlap="1" relativeHeight="99" wp14:anchorId="0AFA14F4">
                <wp:simplePos x="0" y="0"/>
                <wp:positionH relativeFrom="column">
                  <wp:posOffset>2686050</wp:posOffset>
                </wp:positionH>
                <wp:positionV relativeFrom="paragraph">
                  <wp:posOffset>1645285</wp:posOffset>
                </wp:positionV>
                <wp:extent cx="8890" cy="335280"/>
                <wp:effectExtent l="30480" t="635" r="36830" b="635"/>
                <wp:wrapNone/>
                <wp:docPr id="43" name="Прямая со стрелкой 39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00" cy="335160"/>
                        </a:xfrm>
                        <a:prstGeom prst="straightConnector1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  <a:tailEnd len="med" type="triangle" w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Прямая со стрелкой 39" path="m0,0l-2147483648,-2147483647e" stroked="t" o:allowincell="f" style="position:absolute;margin-left:211.5pt;margin-top:129.55pt;width:0.65pt;height:26.35pt;mso-wrap-style:none;v-text-anchor:middle" wp14:anchorId="0AFA14F4" type="_x0000_t32">
                <v:fill o:detectmouseclick="t" on="false"/>
                <v:stroke color="black" weight="6480" endarrow="block" endarrowwidth="medium" endarrowlength="medium" joinstyle="miter" endcap="flat"/>
                <w10:wrap type="none"/>
              </v:shape>
            </w:pict>
          </mc:Fallback>
        </mc:AlternateContent>
        <mc:AlternateContent>
          <mc:Choice Requires="wps">
            <w:drawing>
              <wp:anchor behindDoc="0" distT="635" distB="1270" distL="3175" distR="30480" simplePos="0" locked="0" layoutInCell="0" allowOverlap="1" relativeHeight="100" wp14:anchorId="5379BD1B">
                <wp:simplePos x="0" y="0"/>
                <wp:positionH relativeFrom="column">
                  <wp:posOffset>2720975</wp:posOffset>
                </wp:positionH>
                <wp:positionV relativeFrom="paragraph">
                  <wp:posOffset>2757805</wp:posOffset>
                </wp:positionV>
                <wp:extent cx="45720" cy="421640"/>
                <wp:effectExtent l="3175" t="635" r="30480" b="1270"/>
                <wp:wrapNone/>
                <wp:docPr id="44" name="Прямая со стрелкой 4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" cy="421560"/>
                        </a:xfrm>
                        <a:prstGeom prst="straightConnector1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  <a:tailEnd len="med" type="triangle" w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Прямая со стрелкой 40" path="m0,0l-2147483648,-2147483647e" stroked="t" o:allowincell="f" style="position:absolute;margin-left:214.25pt;margin-top:217.15pt;width:3.55pt;height:33.15pt;mso-wrap-style:none;v-text-anchor:middle" wp14:anchorId="5379BD1B" type="_x0000_t32">
                <v:fill o:detectmouseclick="t" on="false"/>
                <v:stroke color="black" weight="6480" endarrow="block" endarrowwidth="medium" endarrowlength="medium" joinstyle="miter" endcap="flat"/>
                <w10:wrap type="none"/>
              </v:shape>
            </w:pict>
          </mc:Fallback>
        </mc:AlternateContent>
        <mc:AlternateContent>
          <mc:Choice Requires="wps">
            <w:drawing>
              <wp:anchor behindDoc="0" distT="3175" distB="20955" distL="635" distR="1270" simplePos="0" locked="0" layoutInCell="0" allowOverlap="1" relativeHeight="101" wp14:anchorId="60F7E161">
                <wp:simplePos x="0" y="0"/>
                <wp:positionH relativeFrom="column">
                  <wp:posOffset>968375</wp:posOffset>
                </wp:positionH>
                <wp:positionV relativeFrom="paragraph">
                  <wp:posOffset>2760980</wp:posOffset>
                </wp:positionV>
                <wp:extent cx="1744345" cy="393700"/>
                <wp:effectExtent l="635" t="3175" r="1270" b="20955"/>
                <wp:wrapNone/>
                <wp:docPr id="45" name="Прямая со стрелкой 4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744200" cy="393840"/>
                        </a:xfrm>
                        <a:prstGeom prst="straightConnector1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  <a:tailEnd len="med" type="triangle" w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Прямая со стрелкой 41" path="m0,0l-2147483648,-2147483647e" stroked="t" o:allowincell="f" style="position:absolute;margin-left:76.25pt;margin-top:217.4pt;width:137.3pt;height:30.95pt;flip:x;mso-wrap-style:none;v-text-anchor:middle" wp14:anchorId="60F7E161" type="_x0000_t32">
                <v:fill o:detectmouseclick="t" on="false"/>
                <v:stroke color="black" weight="6480" endarrow="block" endarrowwidth="medium" endarrowlength="medium" joinstyle="miter" endcap="flat"/>
                <w10:wrap type="none"/>
              </v:shape>
            </w:pict>
          </mc:Fallback>
        </mc:AlternateContent>
        <mc:AlternateContent>
          <mc:Choice Requires="wps">
            <w:drawing>
              <wp:anchor behindDoc="0" distT="3810" distB="21590" distL="1270" distR="635" simplePos="0" locked="0" layoutInCell="0" allowOverlap="1" relativeHeight="102" wp14:anchorId="0A5FBD93">
                <wp:simplePos x="0" y="0"/>
                <wp:positionH relativeFrom="column">
                  <wp:posOffset>2718435</wp:posOffset>
                </wp:positionH>
                <wp:positionV relativeFrom="paragraph">
                  <wp:posOffset>2760980</wp:posOffset>
                </wp:positionV>
                <wp:extent cx="1870710" cy="393065"/>
                <wp:effectExtent l="1270" t="3810" r="635" b="21590"/>
                <wp:wrapNone/>
                <wp:docPr id="46" name="Прямая со стрелкой 4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0560" cy="393120"/>
                        </a:xfrm>
                        <a:prstGeom prst="straightConnector1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  <a:tailEnd len="med" type="triangle" w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Прямая со стрелкой 42" path="m0,0l-2147483648,-2147483647e" stroked="t" o:allowincell="f" style="position:absolute;margin-left:214.05pt;margin-top:217.4pt;width:147.25pt;height:30.9pt;mso-wrap-style:none;v-text-anchor:middle" wp14:anchorId="0A5FBD93" type="_x0000_t32">
                <v:fill o:detectmouseclick="t" on="false"/>
                <v:stroke color="black" weight="6480" endarrow="block" endarrowwidth="medium" endarrowlength="medium" joinstyle="miter" endcap="flat"/>
                <w10:wrap type="none"/>
              </v:shape>
            </w:pict>
          </mc:Fallback>
        </mc:AlternateContent>
        <mc:AlternateContent>
          <mc:Choice Requires="wps">
            <w:drawing>
              <wp:anchor behindDoc="0" distT="1270" distB="635" distL="37465" distR="38100" simplePos="0" locked="0" layoutInCell="0" allowOverlap="1" relativeHeight="103" wp14:anchorId="7A5CA28F">
                <wp:simplePos x="0" y="0"/>
                <wp:positionH relativeFrom="column">
                  <wp:posOffset>2694940</wp:posOffset>
                </wp:positionH>
                <wp:positionV relativeFrom="paragraph">
                  <wp:posOffset>5066665</wp:posOffset>
                </wp:positionV>
                <wp:extent cx="635" cy="408305"/>
                <wp:effectExtent l="37465" t="1270" r="38100" b="635"/>
                <wp:wrapNone/>
                <wp:docPr id="47" name="Прямая со стрелкой 4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" cy="408240"/>
                        </a:xfrm>
                        <a:prstGeom prst="straightConnector1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  <a:tailEnd len="med" type="triangle" w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Прямая со стрелкой 43" path="m0,0l-2147483648,-2147483647e" stroked="t" o:allowincell="f" style="position:absolute;margin-left:212.2pt;margin-top:398.95pt;width:0pt;height:32.1pt;mso-wrap-style:none;v-text-anchor:middle" wp14:anchorId="7A5CA28F" type="_x0000_t32">
                <v:fill o:detectmouseclick="t" on="false"/>
                <v:stroke color="black" weight="6480" endarrow="block" endarrowwidth="medium" endarrowlength="medium" joinstyle="miter" endcap="flat"/>
                <w10:wrap type="none"/>
              </v:shape>
            </w:pict>
          </mc:Fallback>
        </mc:AlternateContent>
        <mc:AlternateContent>
          <mc:Choice Requires="wps">
            <w:drawing>
              <wp:anchor behindDoc="0" distT="3175" distB="23495" distL="635" distR="635" simplePos="0" locked="0" layoutInCell="0" allowOverlap="1" relativeHeight="104" wp14:anchorId="6B7A1418">
                <wp:simplePos x="0" y="0"/>
                <wp:positionH relativeFrom="column">
                  <wp:posOffset>916305</wp:posOffset>
                </wp:positionH>
                <wp:positionV relativeFrom="paragraph">
                  <wp:posOffset>4072890</wp:posOffset>
                </wp:positionV>
                <wp:extent cx="1694180" cy="335280"/>
                <wp:effectExtent l="635" t="3175" r="635" b="23495"/>
                <wp:wrapNone/>
                <wp:docPr id="48" name="Прямая со стрелкой 4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4160" cy="335160"/>
                        </a:xfrm>
                        <a:prstGeom prst="straightConnector1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  <a:tailEnd len="med" type="triangle" w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Прямая со стрелкой 47" path="m0,0l-2147483648,-2147483647e" stroked="t" o:allowincell="f" style="position:absolute;margin-left:72.15pt;margin-top:320.7pt;width:133.35pt;height:26.35pt;mso-wrap-style:none;v-text-anchor:middle" wp14:anchorId="6B7A1418" type="_x0000_t32">
                <v:fill o:detectmouseclick="t" on="false"/>
                <v:stroke color="black" weight="6480" endarrow="block" endarrowwidth="medium" endarrowlength="medium" joinstyle="miter" endcap="flat"/>
                <w10:wrap type="none"/>
              </v:shape>
            </w:pict>
          </mc:Fallback>
        </mc:AlternateContent>
        <mc:AlternateContent>
          <mc:Choice Requires="wps">
            <w:drawing>
              <wp:anchor behindDoc="0" distT="3810" distB="23495" distL="635" distR="635" simplePos="0" locked="0" layoutInCell="0" allowOverlap="1" relativeHeight="105" wp14:anchorId="5DDA7072">
                <wp:simplePos x="0" y="0"/>
                <wp:positionH relativeFrom="column">
                  <wp:posOffset>2719705</wp:posOffset>
                </wp:positionH>
                <wp:positionV relativeFrom="paragraph">
                  <wp:posOffset>4046855</wp:posOffset>
                </wp:positionV>
                <wp:extent cx="1878965" cy="360045"/>
                <wp:effectExtent l="635" t="3810" r="635" b="23495"/>
                <wp:wrapNone/>
                <wp:docPr id="49" name="Прямая со стрелкой 48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878840" cy="360000"/>
                        </a:xfrm>
                        <a:prstGeom prst="straightConnector1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  <a:tailEnd len="med" type="triangle" w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Прямая со стрелкой 48" path="m0,0l-2147483648,-2147483647e" stroked="t" o:allowincell="f" style="position:absolute;margin-left:214.15pt;margin-top:318.65pt;width:147.9pt;height:28.3pt;flip:x;mso-wrap-style:none;v-text-anchor:middle" wp14:anchorId="5DDA7072" type="_x0000_t32">
                <v:fill o:detectmouseclick="t" on="false"/>
                <v:stroke color="black" weight="6480" endarrow="block" endarrowwidth="medium" endarrowlength="medium" joinstyle="miter" endcap="flat"/>
                <w10:wrap type="none"/>
              </v:shape>
            </w:pict>
          </mc:Fallback>
        </mc:AlternateContent>
        <mc:AlternateContent>
          <mc:Choice Requires="wps">
            <w:drawing>
              <wp:anchor behindDoc="0" distT="635" distB="1270" distL="37465" distR="38100" simplePos="0" locked="0" layoutInCell="0" allowOverlap="1" relativeHeight="106" wp14:anchorId="29D884AB">
                <wp:simplePos x="0" y="0"/>
                <wp:positionH relativeFrom="column">
                  <wp:posOffset>2702560</wp:posOffset>
                </wp:positionH>
                <wp:positionV relativeFrom="paragraph">
                  <wp:posOffset>4038600</wp:posOffset>
                </wp:positionV>
                <wp:extent cx="635" cy="402590"/>
                <wp:effectExtent l="37465" t="635" r="38100" b="1270"/>
                <wp:wrapNone/>
                <wp:docPr id="50" name="Прямая со стрелкой 49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" cy="402480"/>
                        </a:xfrm>
                        <a:prstGeom prst="straightConnector1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  <a:tailEnd len="med" type="triangle" w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Прямая со стрелкой 49" path="m0,0l-2147483648,-2147483647e" stroked="t" o:allowincell="f" style="position:absolute;margin-left:212.8pt;margin-top:318pt;width:0pt;height:31.65pt;mso-wrap-style:none;v-text-anchor:middle" wp14:anchorId="29D884AB" type="_x0000_t32">
                <v:fill o:detectmouseclick="t" on="false"/>
                <v:stroke color="black" weight="6480" endarrow="block" endarrowwidth="medium" endarrowlength="medium" joinstyle="miter" endcap="flat"/>
                <w10:wrap type="none"/>
              </v:shape>
            </w:pict>
          </mc:Fallback>
        </mc:AlternateContent>
        <mc:AlternateContent>
          <mc:Choice Requires="wps">
            <w:drawing>
              <wp:anchor behindDoc="0" distT="3810" distB="18415" distL="1270" distR="1270" simplePos="0" locked="0" layoutInCell="0" allowOverlap="1" relativeHeight="107" wp14:anchorId="3C9046EE">
                <wp:simplePos x="0" y="0"/>
                <wp:positionH relativeFrom="column">
                  <wp:posOffset>1242060</wp:posOffset>
                </wp:positionH>
                <wp:positionV relativeFrom="paragraph">
                  <wp:posOffset>6031865</wp:posOffset>
                </wp:positionV>
                <wp:extent cx="1437640" cy="366395"/>
                <wp:effectExtent l="1270" t="3810" r="1270" b="18415"/>
                <wp:wrapNone/>
                <wp:docPr id="51" name="Прямая со стрелкой 5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437480" cy="366480"/>
                        </a:xfrm>
                        <a:prstGeom prst="straightConnector1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  <a:tailEnd len="med" type="triangle" w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Прямая со стрелкой 50" path="m0,0l-2147483648,-2147483647e" stroked="t" o:allowincell="f" style="position:absolute;margin-left:97.8pt;margin-top:474.95pt;width:113.15pt;height:28.8pt;flip:x;mso-wrap-style:none;v-text-anchor:middle" wp14:anchorId="3C9046EE" type="_x0000_t32">
                <v:fill o:detectmouseclick="t" on="false"/>
                <v:stroke color="black" weight="6480" endarrow="block" endarrowwidth="medium" endarrowlength="medium" joinstyle="miter" endcap="flat"/>
                <w10:wrap type="none"/>
              </v:shape>
            </w:pict>
          </mc:Fallback>
        </mc:AlternateContent>
        <mc:AlternateContent>
          <mc:Choice Requires="wps">
            <w:drawing>
              <wp:anchor behindDoc="0" distT="3810" distB="14605" distL="1270" distR="635" simplePos="0" locked="0" layoutInCell="0" allowOverlap="1" relativeHeight="108" wp14:anchorId="77542786">
                <wp:simplePos x="0" y="0"/>
                <wp:positionH relativeFrom="column">
                  <wp:posOffset>2687320</wp:posOffset>
                </wp:positionH>
                <wp:positionV relativeFrom="paragraph">
                  <wp:posOffset>6031865</wp:posOffset>
                </wp:positionV>
                <wp:extent cx="1223010" cy="368935"/>
                <wp:effectExtent l="1270" t="3810" r="635" b="14605"/>
                <wp:wrapNone/>
                <wp:docPr id="52" name="Прямая со стрелкой 5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2920" cy="369000"/>
                        </a:xfrm>
                        <a:prstGeom prst="straightConnector1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  <a:tailEnd len="med" type="triangle" w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Прямая со стрелкой 52" path="m0,0l-2147483648,-2147483647e" stroked="t" o:allowincell="f" style="position:absolute;margin-left:211.6pt;margin-top:474.95pt;width:96.25pt;height:29pt;mso-wrap-style:none;v-text-anchor:middle" wp14:anchorId="77542786" type="_x0000_t32">
                <v:fill o:detectmouseclick="t" on="false"/>
                <v:stroke color="black" weight="6480" endarrow="block" endarrowwidth="medium" endarrowlength="medium" joinstyle="miter" endcap="flat"/>
                <w10:wrap type="none"/>
              </v:shape>
            </w:pict>
          </mc:Fallback>
        </mc:AlternateContent>
        <mc:AlternateContent>
          <mc:Choice Requires="wps">
            <w:drawing>
              <wp:anchor behindDoc="0" distT="1270" distB="0" distL="635" distR="635" simplePos="0" locked="0" layoutInCell="0" allowOverlap="1" relativeHeight="109" wp14:anchorId="27575A65">
                <wp:simplePos x="0" y="0"/>
                <wp:positionH relativeFrom="column">
                  <wp:posOffset>97155</wp:posOffset>
                </wp:positionH>
                <wp:positionV relativeFrom="paragraph">
                  <wp:posOffset>3182620</wp:posOffset>
                </wp:positionV>
                <wp:extent cx="1647190" cy="885825"/>
                <wp:effectExtent l="635" t="1270" r="635" b="0"/>
                <wp:wrapNone/>
                <wp:docPr id="53" name="Надпись 1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7360" cy="885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Style11"/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Cs w:val="20"/>
                                <w:lang w:val="ru-RU" w:eastAsia="ru-RU"/>
                              </w:rPr>
                              <w:t>СОТиПК</w:t>
                            </w:r>
                          </w:p>
                          <w:p>
                            <w:pPr>
                              <w:pStyle w:val="Style11"/>
                              <w:jc w:val="center"/>
                              <w:rPr>
                                <w:i/>
                                <w:i/>
                              </w:rPr>
                            </w:pPr>
                            <w:r>
                              <w:rPr>
                                <w:i/>
                                <w:color w:val="000000"/>
                                <w:sz w:val="20"/>
                                <w:szCs w:val="20"/>
                                <w:lang w:val="ru-RU" w:eastAsia="ru-RU"/>
                              </w:rPr>
                              <w:t>Проведение вводного инструктажа</w:t>
                            </w:r>
                          </w:p>
                        </w:txbxContent>
                      </wps:txbx>
                      <wps:bodyPr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Надпись 15" path="m0,0l-2147483645,0l-2147483645,-2147483646l0,-2147483646xe" fillcolor="white" stroked="t" o:allowincell="f" style="position:absolute;margin-left:7.65pt;margin-top:250.6pt;width:129.65pt;height:69.7pt;mso-wrap-style:square;v-text-anchor:top" wp14:anchorId="27575A65">
                <v:fill o:detectmouseclick="t" type="solid" color2="black"/>
                <v:stroke color="black" joinstyle="round" endcap="flat"/>
                <v:textbox>
                  <w:txbxContent>
                    <w:p>
                      <w:pPr>
                        <w:pStyle w:val="Style11"/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b/>
                          <w:color w:val="000000"/>
                          <w:szCs w:val="20"/>
                          <w:lang w:val="ru-RU" w:eastAsia="ru-RU"/>
                        </w:rPr>
                        <w:t>СОТиПК</w:t>
                      </w:r>
                    </w:p>
                    <w:p>
                      <w:pPr>
                        <w:pStyle w:val="Style11"/>
                        <w:jc w:val="center"/>
                        <w:rPr>
                          <w:i/>
                          <w:i/>
                        </w:rPr>
                      </w:pPr>
                      <w:r>
                        <w:rPr>
                          <w:i/>
                          <w:color w:val="000000"/>
                          <w:sz w:val="20"/>
                          <w:szCs w:val="20"/>
                          <w:lang w:val="ru-RU" w:eastAsia="ru-RU"/>
                        </w:rPr>
                        <w:t>Проведение вводного инструктажа</w:t>
                      </w:r>
                    </w:p>
                  </w:txbxContent>
                </v:textbox>
                <w10:wrap type="none"/>
              </v:rect>
            </w:pict>
          </mc:Fallback>
        </mc:AlternateContent>
        <mc:AlternateContent>
          <mc:Choice Requires="wps">
            <w:drawing>
              <wp:anchor behindDoc="0" distT="1270" distB="0" distL="635" distR="635" simplePos="0" locked="0" layoutInCell="0" allowOverlap="1" relativeHeight="111" wp14:anchorId="381CBBBE">
                <wp:simplePos x="0" y="0"/>
                <wp:positionH relativeFrom="column">
                  <wp:posOffset>3644900</wp:posOffset>
                </wp:positionH>
                <wp:positionV relativeFrom="paragraph">
                  <wp:posOffset>3169285</wp:posOffset>
                </wp:positionV>
                <wp:extent cx="1647190" cy="869315"/>
                <wp:effectExtent l="635" t="1270" r="635" b="0"/>
                <wp:wrapNone/>
                <wp:docPr id="55" name="Надпись 1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7360" cy="86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Style11"/>
                              <w:jc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Cs w:val="20"/>
                                <w:lang w:val="ru-RU" w:eastAsia="ru-RU"/>
                              </w:rPr>
                              <w:t>Руководитель подразделения</w:t>
                            </w:r>
                          </w:p>
                          <w:p>
                            <w:pPr>
                              <w:pStyle w:val="Style11"/>
                              <w:jc w:val="center"/>
                              <w:rPr>
                                <w:i/>
                                <w:i/>
                                <w:lang w:val="ru-RU"/>
                              </w:rPr>
                            </w:pPr>
                            <w:r>
                              <w:rPr>
                                <w:i/>
                                <w:color w:val="000000"/>
                                <w:sz w:val="20"/>
                                <w:szCs w:val="20"/>
                                <w:lang w:val="ru-RU" w:eastAsia="ru-RU"/>
                              </w:rPr>
                              <w:t>Проведения первичного инструктажа на рабочем месте</w:t>
                            </w:r>
                          </w:p>
                        </w:txbxContent>
                      </wps:txbx>
                      <wps:bodyPr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Надпись 16" path="m0,0l-2147483645,0l-2147483645,-2147483646l0,-2147483646xe" fillcolor="white" stroked="t" o:allowincell="f" style="position:absolute;margin-left:287pt;margin-top:249.55pt;width:129.65pt;height:68.4pt;mso-wrap-style:square;v-text-anchor:top" wp14:anchorId="381CBBBE">
                <v:fill o:detectmouseclick="t" type="solid" color2="black"/>
                <v:stroke color="black" joinstyle="round" endcap="flat"/>
                <v:textbox>
                  <w:txbxContent>
                    <w:p>
                      <w:pPr>
                        <w:pStyle w:val="Style11"/>
                        <w:jc w:val="center"/>
                        <w:rPr>
                          <w:lang w:val="ru-RU"/>
                        </w:rPr>
                      </w:pPr>
                      <w:r>
                        <w:rPr>
                          <w:b/>
                          <w:color w:val="000000"/>
                          <w:szCs w:val="20"/>
                          <w:lang w:val="ru-RU" w:eastAsia="ru-RU"/>
                        </w:rPr>
                        <w:t>Руководитель подразделения</w:t>
                      </w:r>
                    </w:p>
                    <w:p>
                      <w:pPr>
                        <w:pStyle w:val="Style11"/>
                        <w:jc w:val="center"/>
                        <w:rPr>
                          <w:i/>
                          <w:i/>
                          <w:lang w:val="ru-RU"/>
                        </w:rPr>
                      </w:pPr>
                      <w:r>
                        <w:rPr>
                          <w:i/>
                          <w:color w:val="000000"/>
                          <w:sz w:val="20"/>
                          <w:szCs w:val="20"/>
                          <w:lang w:val="ru-RU" w:eastAsia="ru-RU"/>
                        </w:rPr>
                        <w:t>Проведения первичного инструктажа на рабочем месте</w:t>
                      </w:r>
                    </w:p>
                  </w:txbxContent>
                </v:textbox>
                <w10:wrap type="none"/>
              </v:rect>
            </w:pict>
          </mc:Fallback>
        </mc:AlternateContent>
        <mc:AlternateContent>
          <mc:Choice Requires="wps">
            <w:drawing>
              <wp:anchor behindDoc="0" distT="635" distB="635" distL="635" distR="635" simplePos="0" locked="0" layoutInCell="0" allowOverlap="1" relativeHeight="113" wp14:anchorId="2242AE83">
                <wp:simplePos x="0" y="0"/>
                <wp:positionH relativeFrom="page">
                  <wp:align>center</wp:align>
                </wp:positionH>
                <wp:positionV relativeFrom="paragraph">
                  <wp:posOffset>3185160</wp:posOffset>
                </wp:positionV>
                <wp:extent cx="1647190" cy="861060"/>
                <wp:effectExtent l="635" t="635" r="635" b="635"/>
                <wp:wrapNone/>
                <wp:docPr id="57" name="Надпись 1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7360" cy="861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Style11"/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Cs w:val="20"/>
                                <w:lang w:val="ru-RU" w:eastAsia="ru-RU"/>
                              </w:rPr>
                              <w:t>СБ</w:t>
                            </w:r>
                          </w:p>
                          <w:p>
                            <w:pPr>
                              <w:pStyle w:val="Style11"/>
                              <w:jc w:val="center"/>
                              <w:rPr>
                                <w:i/>
                                <w:i/>
                              </w:rPr>
                            </w:pPr>
                            <w:r>
                              <w:rPr>
                                <w:i/>
                                <w:color w:val="000000"/>
                                <w:sz w:val="20"/>
                                <w:szCs w:val="20"/>
                                <w:lang w:val="ru-RU" w:eastAsia="ru-RU"/>
                              </w:rPr>
                              <w:t>Оформление разового  пропуска</w:t>
                            </w:r>
                          </w:p>
                        </w:txbxContent>
                      </wps:txbx>
                      <wps:bodyPr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Надпись 14" path="m0,0l-2147483645,0l-2147483645,-2147483646l0,-2147483646xe" fillcolor="white" stroked="t" o:allowincell="f" style="position:absolute;margin-left:232.8pt;margin-top:250.8pt;width:129.65pt;height:67.75pt;mso-wrap-style:square;v-text-anchor:top;mso-position-horizontal:center;mso-position-horizontal-relative:page" wp14:anchorId="2242AE83">
                <v:fill o:detectmouseclick="t" type="solid" color2="black"/>
                <v:stroke color="black" joinstyle="round" endcap="flat"/>
                <v:textbox>
                  <w:txbxContent>
                    <w:p>
                      <w:pPr>
                        <w:pStyle w:val="Style11"/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b/>
                          <w:color w:val="000000"/>
                          <w:szCs w:val="20"/>
                          <w:lang w:val="ru-RU" w:eastAsia="ru-RU"/>
                        </w:rPr>
                        <w:t>СБ</w:t>
                      </w:r>
                    </w:p>
                    <w:p>
                      <w:pPr>
                        <w:pStyle w:val="Style11"/>
                        <w:jc w:val="center"/>
                        <w:rPr>
                          <w:i/>
                          <w:i/>
                        </w:rPr>
                      </w:pPr>
                      <w:r>
                        <w:rPr>
                          <w:i/>
                          <w:color w:val="000000"/>
                          <w:sz w:val="20"/>
                          <w:szCs w:val="20"/>
                          <w:lang w:val="ru-RU" w:eastAsia="ru-RU"/>
                        </w:rPr>
                        <w:t>Оформление разового  пропуска</w:t>
                      </w:r>
                    </w:p>
                  </w:txbxContent>
                </v:textbox>
                <w10:wrap type="none"/>
              </v:rect>
            </w:pict>
          </mc:Fallback>
        </mc:AlternateContent>
        <mc:AlternateContent>
          <mc:Choice Requires="wps">
            <w:drawing>
              <wp:anchor behindDoc="0" distT="635" distB="635" distL="1270" distR="0" simplePos="0" locked="0" layoutInCell="0" allowOverlap="1" relativeHeight="115" wp14:anchorId="620F2E94">
                <wp:simplePos x="0" y="0"/>
                <wp:positionH relativeFrom="column">
                  <wp:posOffset>2978785</wp:posOffset>
                </wp:positionH>
                <wp:positionV relativeFrom="paragraph">
                  <wp:posOffset>6428740</wp:posOffset>
                </wp:positionV>
                <wp:extent cx="1730375" cy="701040"/>
                <wp:effectExtent l="1270" t="635" r="0" b="635"/>
                <wp:wrapNone/>
                <wp:docPr id="59" name="Надпись 2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0520" cy="7009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Style11"/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Cs w:val="20"/>
                                <w:lang w:val="ru-RU" w:eastAsia="ru-RU"/>
                              </w:rPr>
                              <w:t>ОС</w:t>
                            </w:r>
                          </w:p>
                          <w:p>
                            <w:pPr>
                              <w:pStyle w:val="Style11"/>
                              <w:jc w:val="center"/>
                              <w:rPr>
                                <w:i/>
                                <w:i/>
                              </w:rPr>
                            </w:pPr>
                            <w:r>
                              <w:rPr>
                                <w:i/>
                                <w:color w:val="000000"/>
                                <w:sz w:val="20"/>
                                <w:szCs w:val="20"/>
                                <w:lang w:val="ru-RU" w:eastAsia="ru-RU"/>
                              </w:rPr>
                              <w:t>Хранение поступивших писем</w:t>
                            </w:r>
                          </w:p>
                        </w:txbxContent>
                      </wps:txbx>
                      <wps:bodyPr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Надпись 23" path="m0,0l-2147483645,0l-2147483645,-2147483646l0,-2147483646xe" fillcolor="white" stroked="t" o:allowincell="f" style="position:absolute;margin-left:234.55pt;margin-top:506.2pt;width:136.2pt;height:55.15pt;mso-wrap-style:square;v-text-anchor:top" wp14:anchorId="620F2E94">
                <v:fill o:detectmouseclick="t" type="solid" color2="black"/>
                <v:stroke color="black" joinstyle="round" endcap="flat"/>
                <v:textbox>
                  <w:txbxContent>
                    <w:p>
                      <w:pPr>
                        <w:pStyle w:val="Style11"/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b/>
                          <w:color w:val="000000"/>
                          <w:szCs w:val="20"/>
                          <w:lang w:val="ru-RU" w:eastAsia="ru-RU"/>
                        </w:rPr>
                        <w:t>ОС</w:t>
                      </w:r>
                    </w:p>
                    <w:p>
                      <w:pPr>
                        <w:pStyle w:val="Style11"/>
                        <w:jc w:val="center"/>
                        <w:rPr>
                          <w:i/>
                          <w:i/>
                        </w:rPr>
                      </w:pPr>
                      <w:r>
                        <w:rPr>
                          <w:i/>
                          <w:color w:val="000000"/>
                          <w:sz w:val="20"/>
                          <w:szCs w:val="20"/>
                          <w:lang w:val="ru-RU" w:eastAsia="ru-RU"/>
                        </w:rPr>
                        <w:t>Хранение поступивших писем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Normal"/>
        <w:ind w:left="4820" w:hanging="0"/>
        <w:rPr>
          <w:kern w:val="2"/>
          <w:lang w:val="ru-RU"/>
        </w:rPr>
      </w:pPr>
      <w:r>
        <w:rPr>
          <w:kern w:val="2"/>
          <w:lang w:val="ru-RU"/>
        </w:rPr>
        <w:t>Приложение № 6</w:t>
      </w:r>
    </w:p>
    <w:p>
      <w:pPr>
        <w:pStyle w:val="Normal"/>
        <w:ind w:left="4820" w:hanging="0"/>
        <w:rPr>
          <w:kern w:val="2"/>
          <w:lang w:val="ru-RU"/>
        </w:rPr>
      </w:pPr>
      <w:r>
        <w:rPr>
          <w:kern w:val="2"/>
          <w:lang w:val="ru-RU"/>
        </w:rPr>
        <w:t xml:space="preserve">к Положению о пропускном и внутриобъектовом режимах филиала ПАО «РусГидро» - «Новосибирская ГЭС» </w:t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numPr>
          <w:ilvl w:val="0"/>
          <w:numId w:val="0"/>
        </w:numPr>
        <w:ind w:left="0" w:hanging="0"/>
        <w:jc w:val="center"/>
        <w:outlineLvl w:val="0"/>
        <w:rPr>
          <w:rFonts w:eastAsia="Calibri"/>
          <w:b/>
          <w:sz w:val="28"/>
          <w:szCs w:val="28"/>
          <w:lang w:val="ru-RU"/>
        </w:rPr>
      </w:pPr>
      <w:r>
        <w:rPr>
          <w:rFonts w:eastAsia="Calibri"/>
          <w:b/>
          <w:sz w:val="28"/>
          <w:szCs w:val="28"/>
          <w:lang w:val="ru-RU"/>
        </w:rPr>
        <w:t>Согласие на обработку персональных данных</w:t>
      </w:r>
    </w:p>
    <w:p>
      <w:pPr>
        <w:pStyle w:val="Normal"/>
        <w:widowControl w:val="false"/>
        <w:jc w:val="both"/>
        <w:textAlignment w:val="baseline"/>
        <w:rPr>
          <w:rFonts w:eastAsia="Calibri"/>
          <w:sz w:val="22"/>
          <w:szCs w:val="22"/>
          <w:lang w:val="ru-RU"/>
        </w:rPr>
      </w:pPr>
      <w:bookmarkStart w:id="6" w:name="_Toc371578780"/>
      <w:bookmarkStart w:id="7" w:name="_Toc371577629"/>
      <w:r>
        <w:rPr>
          <w:rFonts w:eastAsia="Calibri"/>
          <w:sz w:val="28"/>
          <w:szCs w:val="28"/>
          <w:lang w:val="ru-RU"/>
        </w:rPr>
        <w:t>Я,</w:t>
      </w:r>
      <w:r>
        <w:rPr>
          <w:rFonts w:eastAsia="Calibri"/>
          <w:sz w:val="22"/>
          <w:szCs w:val="22"/>
          <w:lang w:val="ru-RU"/>
        </w:rPr>
        <w:t xml:space="preserve"> ________________________________________________________________</w:t>
      </w:r>
      <w:bookmarkEnd w:id="6"/>
      <w:bookmarkEnd w:id="7"/>
      <w:r>
        <w:rPr>
          <w:rFonts w:eastAsia="Calibri"/>
          <w:sz w:val="22"/>
          <w:szCs w:val="22"/>
          <w:lang w:val="ru-RU"/>
        </w:rPr>
        <w:t>__________________</w:t>
      </w:r>
    </w:p>
    <w:p>
      <w:pPr>
        <w:pStyle w:val="Normal"/>
        <w:widowControl w:val="false"/>
        <w:jc w:val="center"/>
        <w:textAlignment w:val="baseline"/>
        <w:rPr>
          <w:rFonts w:eastAsia="Calibri"/>
          <w:sz w:val="28"/>
          <w:szCs w:val="28"/>
          <w:vertAlign w:val="superscript"/>
          <w:lang w:val="ru-RU"/>
        </w:rPr>
      </w:pPr>
      <w:bookmarkStart w:id="8" w:name="_Toc371577630"/>
      <w:bookmarkStart w:id="9" w:name="_Toc371578781"/>
      <w:r>
        <w:rPr>
          <w:rFonts w:eastAsia="Calibri"/>
          <w:sz w:val="28"/>
          <w:szCs w:val="28"/>
          <w:vertAlign w:val="superscript"/>
          <w:lang w:val="ru-RU"/>
        </w:rPr>
        <w:t>(полностью фамилия, имя, отчество)</w:t>
      </w:r>
      <w:bookmarkEnd w:id="8"/>
      <w:bookmarkEnd w:id="9"/>
    </w:p>
    <w:p>
      <w:pPr>
        <w:pStyle w:val="Normal"/>
        <w:widowControl w:val="false"/>
        <w:jc w:val="center"/>
        <w:textAlignment w:val="baseline"/>
        <w:rPr>
          <w:rFonts w:eastAsia="Calibri"/>
          <w:sz w:val="22"/>
          <w:szCs w:val="22"/>
          <w:lang w:val="ru-RU"/>
        </w:rPr>
      </w:pPr>
      <w:bookmarkStart w:id="10" w:name="_Toc371578782"/>
      <w:bookmarkStart w:id="11" w:name="_Toc371577631"/>
      <w:r>
        <w:rPr>
          <w:rFonts w:eastAsia="Calibri"/>
          <w:sz w:val="22"/>
          <w:szCs w:val="22"/>
          <w:lang w:val="ru-RU"/>
        </w:rPr>
        <w:t>_______________________________________________________________</w:t>
      </w:r>
      <w:bookmarkEnd w:id="10"/>
      <w:bookmarkEnd w:id="11"/>
      <w:r>
        <w:rPr>
          <w:rFonts w:eastAsia="Calibri"/>
          <w:sz w:val="22"/>
          <w:szCs w:val="22"/>
          <w:lang w:val="ru-RU"/>
        </w:rPr>
        <w:t>__________________</w:t>
      </w:r>
    </w:p>
    <w:p>
      <w:pPr>
        <w:pStyle w:val="Normal"/>
        <w:widowControl w:val="false"/>
        <w:jc w:val="center"/>
        <w:textAlignment w:val="baseline"/>
        <w:rPr>
          <w:rFonts w:eastAsia="Calibri"/>
          <w:sz w:val="28"/>
          <w:szCs w:val="28"/>
          <w:vertAlign w:val="superscript"/>
          <w:lang w:val="ru-RU"/>
        </w:rPr>
      </w:pPr>
      <w:bookmarkStart w:id="12" w:name="_Toc371578783"/>
      <w:bookmarkStart w:id="13" w:name="_Toc371577632"/>
      <w:r>
        <w:rPr>
          <w:rFonts w:eastAsia="Calibri"/>
          <w:sz w:val="28"/>
          <w:szCs w:val="28"/>
          <w:vertAlign w:val="superscript"/>
          <w:lang w:val="ru-RU"/>
        </w:rPr>
        <w:t>(дата, месяц, год и место рождения)</w:t>
      </w:r>
      <w:bookmarkEnd w:id="12"/>
      <w:bookmarkEnd w:id="13"/>
    </w:p>
    <w:p>
      <w:pPr>
        <w:pStyle w:val="Normal"/>
        <w:widowControl w:val="false"/>
        <w:jc w:val="center"/>
        <w:textAlignment w:val="baseline"/>
        <w:rPr>
          <w:rFonts w:eastAsia="Calibri"/>
          <w:sz w:val="22"/>
          <w:szCs w:val="22"/>
          <w:lang w:val="ru-RU"/>
        </w:rPr>
      </w:pPr>
      <w:bookmarkStart w:id="14" w:name="_Toc371577635"/>
      <w:bookmarkStart w:id="15" w:name="_Toc371578786"/>
      <w:r>
        <w:rPr>
          <w:rFonts w:eastAsia="Calibri"/>
          <w:sz w:val="22"/>
          <w:szCs w:val="22"/>
          <w:lang w:val="ru-RU"/>
        </w:rPr>
        <w:t>____________________________________________________________________________________</w:t>
      </w:r>
    </w:p>
    <w:p>
      <w:pPr>
        <w:pStyle w:val="Normal"/>
        <w:widowControl w:val="false"/>
        <w:jc w:val="center"/>
        <w:textAlignment w:val="baseline"/>
        <w:rPr>
          <w:rFonts w:eastAsia="Calibri"/>
          <w:sz w:val="22"/>
          <w:szCs w:val="22"/>
          <w:lang w:val="ru-RU"/>
        </w:rPr>
      </w:pPr>
      <w:r>
        <w:rPr>
          <w:rFonts w:eastAsia="Calibri"/>
          <w:sz w:val="28"/>
          <w:szCs w:val="28"/>
          <w:vertAlign w:val="superscript"/>
          <w:lang w:val="ru-RU"/>
        </w:rPr>
        <w:t xml:space="preserve">(основной документ, удостоверяющий личность, с указанием серии, номера, даты выдачи, </w:t>
      </w:r>
      <w:r>
        <w:rPr>
          <w:rFonts w:eastAsia="Calibri"/>
          <w:sz w:val="22"/>
          <w:szCs w:val="22"/>
          <w:lang w:val="ru-RU"/>
        </w:rPr>
        <w:t>____________________________________________________________________________________</w:t>
      </w:r>
      <w:bookmarkEnd w:id="14"/>
      <w:bookmarkEnd w:id="15"/>
      <w:r>
        <w:rPr>
          <w:rFonts w:eastAsia="Calibri"/>
          <w:sz w:val="22"/>
          <w:szCs w:val="22"/>
          <w:lang w:val="ru-RU"/>
        </w:rPr>
        <w:t>_</w:t>
      </w:r>
    </w:p>
    <w:p>
      <w:pPr>
        <w:pStyle w:val="Normal"/>
        <w:widowControl w:val="false"/>
        <w:jc w:val="center"/>
        <w:textAlignment w:val="baseline"/>
        <w:rPr>
          <w:rFonts w:eastAsia="Calibri"/>
          <w:sz w:val="28"/>
          <w:szCs w:val="28"/>
          <w:vertAlign w:val="superscript"/>
          <w:lang w:val="ru-RU"/>
        </w:rPr>
      </w:pPr>
      <w:bookmarkStart w:id="16" w:name="_Toc371578787"/>
      <w:bookmarkStart w:id="17" w:name="_Toc371577636"/>
      <w:r>
        <w:rPr>
          <w:rFonts w:eastAsia="Calibri"/>
          <w:sz w:val="28"/>
          <w:szCs w:val="28"/>
          <w:vertAlign w:val="superscript"/>
          <w:lang w:val="ru-RU"/>
        </w:rPr>
        <w:t>выдавшего органа, кода подразделения)</w:t>
      </w:r>
      <w:bookmarkEnd w:id="16"/>
      <w:bookmarkEnd w:id="17"/>
    </w:p>
    <w:p>
      <w:pPr>
        <w:pStyle w:val="Normal"/>
        <w:widowControl w:val="false"/>
        <w:jc w:val="center"/>
        <w:textAlignment w:val="baseline"/>
        <w:rPr>
          <w:rFonts w:eastAsia="Calibri"/>
          <w:sz w:val="22"/>
          <w:szCs w:val="22"/>
          <w:lang w:val="ru-RU"/>
        </w:rPr>
      </w:pPr>
      <w:bookmarkStart w:id="18" w:name="_Toc371577637"/>
      <w:bookmarkStart w:id="19" w:name="_Toc371578788"/>
      <w:r>
        <w:rPr>
          <w:rFonts w:eastAsia="Calibri"/>
          <w:sz w:val="22"/>
          <w:szCs w:val="22"/>
          <w:lang w:val="ru-RU"/>
        </w:rPr>
        <w:t>____________________________________________________________________________________,</w:t>
      </w:r>
      <w:bookmarkEnd w:id="18"/>
      <w:bookmarkEnd w:id="19"/>
    </w:p>
    <w:p>
      <w:pPr>
        <w:pStyle w:val="Normal"/>
        <w:widowControl w:val="false"/>
        <w:jc w:val="center"/>
        <w:textAlignment w:val="baseline"/>
        <w:rPr>
          <w:rFonts w:eastAsia="Calibri"/>
          <w:sz w:val="28"/>
          <w:szCs w:val="28"/>
          <w:vertAlign w:val="superscript"/>
          <w:lang w:val="ru-RU"/>
        </w:rPr>
      </w:pPr>
      <w:bookmarkStart w:id="20" w:name="_Toc371578789"/>
      <w:bookmarkStart w:id="21" w:name="_Toc371577638"/>
      <w:r>
        <w:rPr>
          <w:rFonts w:eastAsia="Calibri"/>
          <w:sz w:val="28"/>
          <w:szCs w:val="28"/>
          <w:vertAlign w:val="superscript"/>
          <w:lang w:val="ru-RU"/>
        </w:rPr>
        <w:t>(зарегистрированный по адресу)</w:t>
      </w:r>
      <w:bookmarkEnd w:id="20"/>
      <w:bookmarkEnd w:id="21"/>
    </w:p>
    <w:p>
      <w:pPr>
        <w:pStyle w:val="Normal"/>
        <w:widowControl w:val="false"/>
        <w:jc w:val="both"/>
        <w:textAlignment w:val="baseline"/>
        <w:rPr>
          <w:rFonts w:eastAsia="Calibri"/>
          <w:sz w:val="28"/>
          <w:szCs w:val="28"/>
          <w:lang w:val="ru-RU"/>
        </w:rPr>
      </w:pPr>
      <w:bookmarkStart w:id="22" w:name="_Toc371578790"/>
      <w:bookmarkStart w:id="23" w:name="_Toc371577639"/>
      <w:r>
        <w:rPr>
          <w:rFonts w:eastAsia="Calibri"/>
          <w:sz w:val="28"/>
          <w:szCs w:val="28"/>
          <w:lang w:val="ru-RU"/>
        </w:rPr>
        <w:t xml:space="preserve">в соответствии с законодательством Российской Федерации, в том числе Федеральным законом от 27.07.2006 № 152-ФЗ «О персональных данных», даю свое согласие ПАО «Федеральная гидрогенерирующая компания-РусГидро»(сокращенное наименование: ПАО «РусГидро», место нахождения: 660075, Красноярский край, город Красноярск, улица Республики, дом 51, ОГРН:1042401810494,ИНН:2460066195,КПП:24600100) </w:t>
      </w:r>
      <w:bookmarkStart w:id="24" w:name="Par0"/>
      <w:bookmarkEnd w:id="24"/>
      <w:r>
        <w:rPr>
          <w:rFonts w:eastAsia="Calibri"/>
          <w:sz w:val="28"/>
          <w:szCs w:val="28"/>
          <w:lang w:val="ru-RU"/>
        </w:rPr>
        <w:t>на обработку персональных данных, включая сбор, запись, систематизацию, накопление, хранение, уточнение (обновление, изменение), извлечение, использование, передачу (предоставление, доступ), блокирование, удаление, уничтожение, фотографирование следующих категорий персональных данных в документальной и/или электронной форме: фамилия, имя, отчество, дата, месяц, год и место рождения, пол, гражданство, адрес регистрации/места жительства, основной документ, удостоверяющий личность (серия, номер, дата выдачи, выдавший орган), номер телефона, адрес электронной почты.</w:t>
      </w:r>
    </w:p>
    <w:p>
      <w:pPr>
        <w:pStyle w:val="Normal"/>
        <w:widowControl w:val="false"/>
        <w:ind w:firstLine="709"/>
        <w:jc w:val="both"/>
        <w:textAlignment w:val="baseline"/>
        <w:rPr>
          <w:rFonts w:eastAsia="Calibri"/>
          <w:sz w:val="28"/>
          <w:szCs w:val="28"/>
          <w:lang w:val="ru-RU"/>
        </w:rPr>
      </w:pPr>
      <w:r>
        <w:rPr>
          <w:rFonts w:eastAsia="Calibri"/>
          <w:sz w:val="28"/>
          <w:szCs w:val="28"/>
          <w:lang w:val="ru-RU"/>
        </w:rPr>
        <w:t>Согласие дается мною для следующих целей:</w:t>
      </w:r>
    </w:p>
    <w:p>
      <w:pPr>
        <w:pStyle w:val="Normal"/>
        <w:widowControl w:val="false"/>
        <w:ind w:firstLine="709"/>
        <w:jc w:val="both"/>
        <w:textAlignment w:val="baseline"/>
        <w:rPr>
          <w:rFonts w:eastAsia="Calibri"/>
          <w:sz w:val="28"/>
          <w:szCs w:val="28"/>
          <w:lang w:val="ru-RU"/>
        </w:rPr>
      </w:pPr>
      <w:r>
        <w:rPr>
          <w:rFonts w:eastAsia="Calibri"/>
          <w:sz w:val="28"/>
          <w:szCs w:val="28"/>
          <w:lang w:val="ru-RU"/>
        </w:rPr>
        <w:t>•</w:t>
      </w:r>
      <w:r>
        <w:rPr>
          <w:rFonts w:eastAsia="Calibri"/>
          <w:sz w:val="28"/>
          <w:szCs w:val="28"/>
          <w:lang w:val="ru-RU"/>
        </w:rPr>
        <w:tab/>
        <w:t>обеспечение соблюдения законов и иных нормативных правовых актов Российской Федерации по обеспечению безопасности на объектах топливно-энергетического комплекса;</w:t>
      </w:r>
    </w:p>
    <w:p>
      <w:pPr>
        <w:pStyle w:val="Normal"/>
        <w:widowControl w:val="false"/>
        <w:ind w:firstLine="709"/>
        <w:jc w:val="both"/>
        <w:textAlignment w:val="baseline"/>
        <w:rPr>
          <w:rFonts w:eastAsia="Calibri"/>
          <w:sz w:val="28"/>
          <w:szCs w:val="28"/>
          <w:lang w:val="ru-RU"/>
        </w:rPr>
      </w:pPr>
      <w:r>
        <w:rPr>
          <w:rFonts w:eastAsia="Calibri"/>
          <w:sz w:val="28"/>
          <w:szCs w:val="28"/>
          <w:lang w:val="ru-RU"/>
        </w:rPr>
        <w:t>•</w:t>
      </w:r>
      <w:r>
        <w:rPr>
          <w:rFonts w:eastAsia="Calibri"/>
          <w:sz w:val="28"/>
          <w:szCs w:val="28"/>
          <w:lang w:val="ru-RU"/>
        </w:rPr>
        <w:tab/>
        <w:t>предоставление (передачи) сведений в органы ФСБ и МВД России с целью осуществления проверочных мероприятий для обеспечения безопасности на объектах топливно-энергетического комплекса, необходимых для выполнения моей трудовой функции.</w:t>
      </w:r>
      <w:bookmarkEnd w:id="22"/>
      <w:bookmarkEnd w:id="23"/>
    </w:p>
    <w:p>
      <w:pPr>
        <w:pStyle w:val="Normal"/>
        <w:widowControl w:val="false"/>
        <w:ind w:firstLine="709"/>
        <w:jc w:val="both"/>
        <w:textAlignment w:val="baseline"/>
        <w:rPr>
          <w:rFonts w:eastAsia="Calibri"/>
          <w:sz w:val="28"/>
          <w:szCs w:val="28"/>
          <w:lang w:val="ru-RU"/>
        </w:rPr>
      </w:pPr>
      <w:r>
        <w:rPr>
          <w:rFonts w:eastAsia="Calibri"/>
          <w:sz w:val="28"/>
          <w:szCs w:val="28"/>
          <w:lang w:val="ru-RU"/>
        </w:rPr>
        <w:t>Согласие действует на срок до «____» _________ 20___ г.</w:t>
      </w:r>
      <w:r>
        <w:rPr>
          <w:rFonts w:eastAsia="Calibri"/>
          <w:sz w:val="22"/>
          <w:szCs w:val="22"/>
          <w:lang w:val="ru-RU"/>
        </w:rPr>
        <w:t xml:space="preserve"> </w:t>
      </w:r>
      <w:r>
        <w:rPr>
          <w:rFonts w:eastAsia="Calibri"/>
          <w:sz w:val="28"/>
          <w:szCs w:val="28"/>
          <w:lang w:val="ru-RU"/>
        </w:rPr>
        <w:t xml:space="preserve">и может быть отозвано в письменной форме субъектом персональных данных в указанный срок его действия. </w:t>
      </w:r>
    </w:p>
    <w:p>
      <w:pPr>
        <w:pStyle w:val="Normal"/>
        <w:widowControl w:val="false"/>
        <w:jc w:val="both"/>
        <w:textAlignment w:val="baseline"/>
        <w:rPr>
          <w:rFonts w:eastAsia="Calibri"/>
          <w:sz w:val="22"/>
          <w:szCs w:val="22"/>
          <w:lang w:val="ru-RU"/>
        </w:rPr>
      </w:pPr>
      <w:r>
        <w:rPr>
          <w:rFonts w:eastAsia="Calibri"/>
          <w:sz w:val="22"/>
          <w:szCs w:val="22"/>
          <w:lang w:val="ru-RU"/>
        </w:rPr>
      </w:r>
    </w:p>
    <w:p>
      <w:pPr>
        <w:pStyle w:val="Normal"/>
        <w:spacing w:before="0" w:after="0"/>
        <w:contextualSpacing/>
        <w:jc w:val="both"/>
        <w:rPr>
          <w:rFonts w:eastAsia="Calibri"/>
          <w:sz w:val="22"/>
          <w:szCs w:val="22"/>
          <w:lang w:val="ru-RU"/>
        </w:rPr>
      </w:pPr>
      <w:bookmarkStart w:id="25" w:name="_Toc371577648"/>
      <w:bookmarkStart w:id="26" w:name="_Toc371578799"/>
      <w:r>
        <w:rPr>
          <w:rFonts w:eastAsia="Calibri"/>
          <w:sz w:val="22"/>
          <w:szCs w:val="22"/>
          <w:lang w:val="ru-RU"/>
        </w:rPr>
        <w:t xml:space="preserve">______________                                                              </w:t>
        <w:tab/>
        <w:t xml:space="preserve">   </w:t>
        <w:tab/>
        <w:t>___________________________</w:t>
      </w:r>
      <w:bookmarkEnd w:id="25"/>
      <w:bookmarkEnd w:id="26"/>
    </w:p>
    <w:p>
      <w:pPr>
        <w:pStyle w:val="Normal"/>
        <w:jc w:val="both"/>
        <w:rPr>
          <w:rFonts w:eastAsia="Calibri"/>
          <w:sz w:val="28"/>
          <w:szCs w:val="28"/>
          <w:vertAlign w:val="superscript"/>
          <w:lang w:val="ru-RU"/>
        </w:rPr>
      </w:pPr>
      <w:r>
        <w:rPr>
          <w:rFonts w:eastAsia="Calibri"/>
          <w:sz w:val="28"/>
          <w:szCs w:val="28"/>
          <w:vertAlign w:val="superscript"/>
          <w:lang w:val="ru-RU"/>
        </w:rPr>
        <w:t xml:space="preserve">         </w:t>
      </w:r>
      <w:bookmarkStart w:id="27" w:name="_Toc371577649"/>
      <w:bookmarkStart w:id="28" w:name="_Toc371578800"/>
      <w:r>
        <w:rPr>
          <w:rFonts w:eastAsia="Calibri"/>
          <w:sz w:val="28"/>
          <w:szCs w:val="28"/>
          <w:vertAlign w:val="superscript"/>
          <w:lang w:val="ru-RU"/>
        </w:rPr>
        <w:t>(дата)</w:t>
        <w:tab/>
        <w:tab/>
        <w:tab/>
        <w:tab/>
        <w:tab/>
        <w:tab/>
        <w:t xml:space="preserve">                                             </w:t>
        <w:tab/>
        <w:t>(подпись)</w:t>
      </w:r>
      <w:bookmarkEnd w:id="27"/>
      <w:bookmarkEnd w:id="28"/>
    </w:p>
    <w:p>
      <w:pPr>
        <w:pStyle w:val="Normal"/>
        <w:ind w:left="6237" w:firstLine="720"/>
        <w:rPr>
          <w:rFonts w:eastAsia="Calibri"/>
          <w:sz w:val="28"/>
          <w:szCs w:val="28"/>
          <w:vertAlign w:val="superscript"/>
          <w:lang w:val="ru-RU"/>
        </w:rPr>
      </w:pPr>
      <w:r>
        <w:rPr>
          <w:rFonts w:eastAsia="Calibri"/>
          <w:sz w:val="28"/>
          <w:szCs w:val="28"/>
          <w:vertAlign w:val="superscript"/>
          <w:lang w:val="ru-RU"/>
        </w:rPr>
        <w:t xml:space="preserve"> </w:t>
      </w:r>
    </w:p>
    <w:p>
      <w:pPr>
        <w:pStyle w:val="Normal"/>
        <w:rPr>
          <w:rFonts w:eastAsia="Calibri"/>
          <w:sz w:val="28"/>
          <w:szCs w:val="28"/>
          <w:vertAlign w:val="superscript"/>
          <w:lang w:val="ru-RU"/>
        </w:rPr>
      </w:pPr>
      <w:r>
        <w:rPr>
          <w:rFonts w:eastAsia="Calibri"/>
          <w:sz w:val="28"/>
          <w:szCs w:val="28"/>
          <w:vertAlign w:val="superscript"/>
          <w:lang w:val="ru-RU"/>
        </w:rPr>
      </w:r>
      <w:r>
        <w:br w:type="page"/>
      </w:r>
    </w:p>
    <w:p>
      <w:pPr>
        <w:pStyle w:val="Normal"/>
        <w:ind w:left="4820" w:firstLine="720"/>
        <w:rPr>
          <w:kern w:val="2"/>
          <w:lang w:val="ru-RU"/>
        </w:rPr>
      </w:pPr>
      <w:r>
        <w:rPr>
          <w:kern w:val="2"/>
          <w:lang w:val="ru-RU"/>
        </w:rPr>
        <w:t>Приложение № 6.1</w:t>
      </w:r>
    </w:p>
    <w:p>
      <w:pPr>
        <w:pStyle w:val="Normal"/>
        <w:ind w:left="4820" w:firstLine="720"/>
        <w:rPr>
          <w:kern w:val="2"/>
          <w:lang w:val="ru-RU"/>
        </w:rPr>
      </w:pPr>
      <w:r>
        <w:rPr>
          <w:kern w:val="2"/>
          <w:lang w:val="ru-RU"/>
        </w:rPr>
        <w:t xml:space="preserve">к Положению о пропускном и внутриобъектовом режимах филиала ПАО «РусГидро» - «Новосибирская ГЭС» </w:t>
      </w:r>
    </w:p>
    <w:p>
      <w:pPr>
        <w:pStyle w:val="Normal"/>
        <w:ind w:left="153" w:firstLine="567"/>
        <w:jc w:val="both"/>
        <w:rPr>
          <w:rFonts w:eastAsia="Calibri"/>
          <w:sz w:val="28"/>
          <w:szCs w:val="28"/>
          <w:vertAlign w:val="superscript"/>
          <w:lang w:val="ru-RU"/>
        </w:rPr>
      </w:pPr>
      <w:r>
        <w:rPr>
          <w:rFonts w:eastAsia="Calibri"/>
          <w:sz w:val="28"/>
          <w:szCs w:val="28"/>
          <w:vertAlign w:val="superscript"/>
          <w:lang w:val="ru-RU"/>
        </w:rPr>
        <w:t xml:space="preserve"> </w:t>
      </w:r>
    </w:p>
    <w:p>
      <w:pPr>
        <w:pStyle w:val="Normal"/>
        <w:jc w:val="both"/>
        <w:rPr>
          <w:rFonts w:eastAsia="Calibri"/>
          <w:sz w:val="28"/>
          <w:szCs w:val="28"/>
          <w:lang w:val="ru-RU"/>
        </w:rPr>
      </w:pPr>
      <w:r>
        <w:rPr>
          <w:rFonts w:eastAsia="Calibri"/>
          <w:sz w:val="28"/>
          <w:szCs w:val="28"/>
          <w:lang w:val="ru-RU"/>
        </w:rPr>
      </w:r>
    </w:p>
    <w:p>
      <w:pPr>
        <w:pStyle w:val="Normal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</w:r>
    </w:p>
    <w:p>
      <w:pPr>
        <w:pStyle w:val="Normal"/>
        <w:spacing w:before="0" w:after="120"/>
        <w:jc w:val="center"/>
        <w:rPr>
          <w:sz w:val="28"/>
          <w:szCs w:val="28"/>
        </w:rPr>
      </w:pPr>
      <w:r>
        <w:rPr>
          <w:sz w:val="28"/>
          <w:szCs w:val="28"/>
        </w:rPr>
        <w:t>АНКЕТА</w:t>
      </w:r>
    </w:p>
    <w:p>
      <w:pPr>
        <w:pStyle w:val="Normal"/>
        <w:spacing w:before="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tbl>
      <w:tblPr>
        <w:tblW w:w="946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7670"/>
        <w:gridCol w:w="1797"/>
      </w:tblGrid>
      <w:tr>
        <w:trPr/>
        <w:tc>
          <w:tcPr>
            <w:tcW w:w="7670" w:type="dxa"/>
            <w:tcBorders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120"/>
              <w:rPr>
                <w:lang w:val="ru-RU"/>
              </w:rPr>
            </w:pPr>
            <w:r>
              <w:rPr>
                <w:lang w:val="ru-RU"/>
              </w:rPr>
            </w:r>
          </w:p>
          <w:p>
            <w:pPr>
              <w:pStyle w:val="Normal"/>
              <w:widowControl w:val="false"/>
              <w:spacing w:before="0" w:after="120"/>
              <w:rPr>
                <w:lang w:val="ru-RU"/>
              </w:rPr>
            </w:pPr>
            <w:r>
              <w:rPr>
                <w:lang w:val="ru-RU"/>
              </w:rPr>
            </w:r>
          </w:p>
          <w:p>
            <w:pPr>
              <w:pStyle w:val="Normal"/>
              <w:widowControl w:val="false"/>
              <w:spacing w:before="0" w:after="120"/>
              <w:rPr>
                <w:lang w:val="ru-RU"/>
              </w:rPr>
            </w:pPr>
            <w:r>
              <w:rPr>
                <w:lang w:val="ru-RU"/>
              </w:rPr>
            </w:r>
          </w:p>
          <w:p>
            <w:pPr>
              <w:pStyle w:val="Normal"/>
              <w:widowControl w:val="false"/>
              <w:spacing w:before="0" w:after="120"/>
              <w:rPr>
                <w:lang w:val="ru-RU"/>
              </w:rPr>
            </w:pPr>
            <w:r>
              <w:rPr>
                <w:lang w:val="ru-RU"/>
              </w:rPr>
            </w:r>
          </w:p>
          <w:p>
            <w:pPr>
              <w:pStyle w:val="Normal"/>
              <w:widowControl w:val="false"/>
              <w:spacing w:before="0" w:after="120"/>
              <w:rPr>
                <w:lang w:val="ru-RU"/>
              </w:rPr>
            </w:pPr>
            <w:r>
              <w:rPr>
                <w:lang w:val="ru-RU"/>
              </w:rPr>
            </w:r>
          </w:p>
          <w:p>
            <w:pPr>
              <w:pStyle w:val="Normal"/>
              <w:widowControl w:val="false"/>
              <w:spacing w:before="0" w:after="120"/>
              <w:rPr>
                <w:lang w:val="ru-RU"/>
              </w:rPr>
            </w:pPr>
            <w:r>
              <w:rPr>
                <w:lang w:val="ru-RU"/>
              </w:rPr>
              <w:t xml:space="preserve">1. Фамилия _____________________________________________           </w:t>
            </w:r>
          </w:p>
          <w:p>
            <w:pPr>
              <w:pStyle w:val="Normal"/>
              <w:widowControl w:val="false"/>
              <w:spacing w:before="0" w:after="120"/>
              <w:rPr>
                <w:lang w:val="ru-RU"/>
              </w:rPr>
            </w:pPr>
            <w:r>
              <w:rPr>
                <w:lang w:val="ru-RU"/>
              </w:rPr>
              <w:t xml:space="preserve">Имя          _____________________________________________      </w:t>
            </w:r>
          </w:p>
          <w:p>
            <w:pPr>
              <w:pStyle w:val="Normal"/>
              <w:widowControl w:val="false"/>
              <w:spacing w:before="0" w:after="120"/>
              <w:rPr>
                <w:lang w:val="ru-RU"/>
              </w:rPr>
            </w:pPr>
            <w:r>
              <w:rPr>
                <w:lang w:val="ru-RU"/>
              </w:rPr>
              <w:t xml:space="preserve">Отчество _____________________________________________   </w:t>
            </w:r>
          </w:p>
          <w:p>
            <w:pPr>
              <w:pStyle w:val="Normal"/>
              <w:widowControl w:val="false"/>
              <w:spacing w:before="0" w:after="120"/>
              <w:rPr>
                <w:lang w:val="ru-RU"/>
              </w:rPr>
            </w:pPr>
            <w:r>
              <w:rPr>
                <w:lang w:val="ru-RU"/>
              </w:rPr>
              <w:t>Должность  _____________________________________________</w:t>
            </w:r>
          </w:p>
          <w:p>
            <w:pPr>
              <w:pStyle w:val="Normal"/>
              <w:widowControl w:val="false"/>
              <w:spacing w:before="0" w:after="120"/>
              <w:rPr>
                <w:lang w:val="ru-RU"/>
              </w:rPr>
            </w:pPr>
            <w:r>
              <w:rPr>
                <w:lang w:val="ru-RU"/>
              </w:rPr>
              <w:t xml:space="preserve">Организация ____________________________________________      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120"/>
              <w:jc w:val="center"/>
              <w:rPr>
                <w:lang w:val="ru-RU"/>
              </w:rPr>
            </w:pPr>
            <w:r>
              <w:rPr>
                <w:lang w:val="ru-RU"/>
              </w:rPr>
            </w:r>
          </w:p>
          <w:p>
            <w:pPr>
              <w:pStyle w:val="Normal"/>
              <w:widowControl w:val="false"/>
              <w:spacing w:before="0" w:after="120"/>
              <w:jc w:val="center"/>
              <w:rPr>
                <w:lang w:val="ru-RU"/>
              </w:rPr>
            </w:pPr>
            <w:r>
              <w:rPr>
                <w:lang w:val="ru-RU"/>
              </w:rPr>
            </w:r>
          </w:p>
          <w:p>
            <w:pPr>
              <w:pStyle w:val="Normal"/>
              <w:widowControl w:val="false"/>
              <w:spacing w:before="0" w:after="120"/>
              <w:jc w:val="center"/>
              <w:rPr>
                <w:lang w:val="ru-RU"/>
              </w:rPr>
            </w:pPr>
            <w:r>
              <w:rPr>
                <w:lang w:val="ru-RU"/>
              </w:rPr>
            </w:r>
          </w:p>
          <w:p>
            <w:pPr>
              <w:pStyle w:val="Normal"/>
              <w:widowControl w:val="false"/>
              <w:spacing w:before="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</w:t>
            </w:r>
          </w:p>
          <w:p>
            <w:pPr>
              <w:pStyle w:val="Normal"/>
              <w:widowControl w:val="false"/>
              <w:spacing w:before="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для </w:t>
            </w:r>
          </w:p>
          <w:p>
            <w:pPr>
              <w:pStyle w:val="Normal"/>
              <w:widowControl w:val="false"/>
              <w:spacing w:before="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фотографии</w:t>
            </w:r>
          </w:p>
          <w:p>
            <w:pPr>
              <w:pStyle w:val="Normal"/>
              <w:widowControl w:val="false"/>
              <w:spacing w:before="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spacing w:before="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spacing w:before="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</w:tbl>
    <w:p>
      <w:pPr>
        <w:pStyle w:val="Normal"/>
        <w:spacing w:before="0" w:after="12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120"/>
        <w:rPr>
          <w:lang w:val="ru-RU"/>
        </w:rPr>
      </w:pPr>
      <w:r>
        <w:rPr>
          <w:lang w:val="ru-RU"/>
        </w:rPr>
        <w:t>2. Изменялась ли фамилия, имя или отчество, если да, то указать их, а также когда, где и по какой причине ____________________________________________________________</w:t>
      </w:r>
    </w:p>
    <w:p>
      <w:pPr>
        <w:pStyle w:val="Normal"/>
        <w:spacing w:before="0" w:after="120"/>
        <w:rPr>
          <w:lang w:val="ru-RU"/>
        </w:rPr>
      </w:pPr>
      <w:r>
        <w:rPr>
          <w:lang w:val="ru-RU"/>
        </w:rPr>
        <w:t>_____________________________________________________________________________</w:t>
      </w:r>
    </w:p>
    <w:p>
      <w:pPr>
        <w:pStyle w:val="Normal"/>
        <w:spacing w:before="0" w:after="120"/>
        <w:rPr>
          <w:lang w:val="ru-RU"/>
        </w:rPr>
      </w:pPr>
      <w:r>
        <w:rPr>
          <w:lang w:val="ru-RU"/>
        </w:rPr>
        <w:t>3. Число, месяц и год рождения __________________________________________________</w:t>
      </w:r>
    </w:p>
    <w:p>
      <w:pPr>
        <w:pStyle w:val="Normal"/>
        <w:spacing w:before="0" w:after="120"/>
        <w:rPr>
          <w:lang w:val="ru-RU"/>
        </w:rPr>
      </w:pPr>
      <w:r>
        <w:rPr>
          <w:lang w:val="ru-RU"/>
        </w:rPr>
        <w:t>4. Место рождения (село, деревня, город, район, область, край, республика) ____________</w:t>
      </w:r>
    </w:p>
    <w:p>
      <w:pPr>
        <w:pStyle w:val="Normal"/>
        <w:spacing w:before="0" w:after="120"/>
        <w:rPr>
          <w:lang w:val="ru-RU"/>
        </w:rPr>
      </w:pPr>
      <w:r>
        <w:rPr>
          <w:lang w:val="ru-RU"/>
        </w:rPr>
        <w:t>_____________________________________________________________________________</w:t>
      </w:r>
    </w:p>
    <w:p>
      <w:pPr>
        <w:pStyle w:val="Normal"/>
        <w:spacing w:before="0" w:after="120"/>
        <w:rPr>
          <w:lang w:val="ru-RU"/>
        </w:rPr>
      </w:pPr>
      <w:r>
        <w:rPr>
          <w:lang w:val="ru-RU"/>
        </w:rPr>
        <w:t>_____________________________________________________________________________</w:t>
      </w:r>
    </w:p>
    <w:p>
      <w:pPr>
        <w:pStyle w:val="Normal"/>
        <w:spacing w:before="0" w:after="120"/>
        <w:rPr>
          <w:lang w:val="ru-RU"/>
        </w:rPr>
      </w:pPr>
      <w:r>
        <w:rPr>
          <w:lang w:val="ru-RU"/>
        </w:rPr>
        <w:t>5. Гражданство (если изменялось, то указать, когда и по какой причине) _______________</w:t>
      </w:r>
    </w:p>
    <w:p>
      <w:pPr>
        <w:pStyle w:val="Normal"/>
        <w:spacing w:before="0" w:after="120"/>
        <w:rPr>
          <w:lang w:val="ru-RU"/>
        </w:rPr>
      </w:pPr>
      <w:r>
        <w:rPr>
          <w:lang w:val="ru-RU"/>
        </w:rPr>
        <w:t>_____________________________________________________________________________</w:t>
      </w:r>
    </w:p>
    <w:p>
      <w:pPr>
        <w:pStyle w:val="Normal"/>
        <w:spacing w:before="0" w:after="120"/>
        <w:rPr>
          <w:lang w:val="ru-RU"/>
        </w:rPr>
      </w:pPr>
      <w:r>
        <w:rPr>
          <w:lang w:val="ru-RU"/>
        </w:rPr>
        <w:t>6. Образование, специальность и квалификация по диплому (когда и какие учебные заведения окончили, номера дипломов) ___________________________________________</w:t>
      </w:r>
    </w:p>
    <w:p>
      <w:pPr>
        <w:pStyle w:val="Normal"/>
        <w:pBdr>
          <w:bottom w:val="single" w:sz="12" w:space="1" w:color="000000"/>
        </w:pBdr>
        <w:spacing w:before="0" w:after="120"/>
        <w:rPr>
          <w:lang w:val="ru-RU"/>
        </w:rPr>
      </w:pPr>
      <w:r>
        <w:rPr>
          <w:lang w:val="ru-RU"/>
        </w:rPr>
        <w:t>_____________________________________________________________________________</w:t>
      </w:r>
    </w:p>
    <w:p>
      <w:pPr>
        <w:pStyle w:val="Normal"/>
        <w:spacing w:before="0" w:after="120"/>
        <w:rPr>
          <w:lang w:val="ru-RU"/>
        </w:rPr>
      </w:pPr>
      <w:r>
        <w:rPr>
          <w:lang w:val="ru-RU"/>
        </w:rPr>
        <w:t>8. Адрес фактического места жительства: ________________________________________</w:t>
      </w:r>
    </w:p>
    <w:p>
      <w:pPr>
        <w:pStyle w:val="Normal"/>
        <w:spacing w:before="0" w:after="120"/>
        <w:rPr>
          <w:lang w:val="ru-RU"/>
        </w:rPr>
      </w:pPr>
      <w:r>
        <w:rPr>
          <w:lang w:val="ru-RU"/>
        </w:rPr>
        <w:t>_____________________________________________________________________________</w:t>
      </w:r>
    </w:p>
    <w:p>
      <w:pPr>
        <w:pStyle w:val="Normal"/>
        <w:spacing w:before="0" w:after="120"/>
        <w:rPr>
          <w:lang w:val="ru-RU"/>
        </w:rPr>
      </w:pPr>
      <w:r>
        <w:rPr>
          <w:lang w:val="ru-RU"/>
        </w:rPr>
        <w:t>_____________________________________________________________________________</w:t>
      </w:r>
    </w:p>
    <w:p>
      <w:pPr>
        <w:pStyle w:val="Normal"/>
        <w:spacing w:before="0" w:after="120"/>
        <w:rPr>
          <w:lang w:val="ru-RU"/>
        </w:rPr>
      </w:pPr>
      <w:r>
        <w:rPr>
          <w:lang w:val="ru-RU"/>
        </w:rPr>
        <w:t>9. Адрес регистрации по месту жительства / месту пребывания: _________________</w:t>
      </w:r>
    </w:p>
    <w:p>
      <w:pPr>
        <w:pStyle w:val="Normal"/>
        <w:spacing w:before="0" w:after="120"/>
        <w:rPr>
          <w:lang w:val="ru-RU"/>
        </w:rPr>
      </w:pPr>
      <w:r>
        <w:rPr>
          <w:lang w:val="ru-RU"/>
        </w:rPr>
        <w:t>_____________________________________________________________________________</w:t>
      </w:r>
    </w:p>
    <w:p>
      <w:pPr>
        <w:pStyle w:val="Normal"/>
        <w:spacing w:before="0" w:after="120"/>
        <w:rPr>
          <w:lang w:val="ru-RU"/>
        </w:rPr>
      </w:pPr>
      <w:r>
        <w:rPr>
          <w:lang w:val="ru-RU"/>
        </w:rPr>
        <w:t>_____________________________________________________________________________</w:t>
      </w:r>
    </w:p>
    <w:p>
      <w:pPr>
        <w:pStyle w:val="Normal"/>
        <w:spacing w:before="0" w:after="120"/>
        <w:rPr>
          <w:lang w:val="ru-RU"/>
        </w:rPr>
      </w:pPr>
      <w:r>
        <w:rPr>
          <w:lang w:val="ru-RU"/>
        </w:rPr>
        <w:t>10. Паспорт или документ, его заменяющий _______________________________________</w:t>
      </w:r>
    </w:p>
    <w:p>
      <w:pPr>
        <w:pStyle w:val="Normal"/>
        <w:spacing w:before="0" w:after="120"/>
        <w:jc w:val="center"/>
        <w:rPr>
          <w:sz w:val="20"/>
          <w:szCs w:val="20"/>
          <w:lang w:val="ru-RU"/>
        </w:rPr>
      </w:pPr>
      <w:r>
        <w:rPr>
          <w:lang w:val="ru-RU"/>
        </w:rPr>
        <w:t xml:space="preserve">                                                         </w:t>
      </w:r>
      <w:r>
        <w:rPr>
          <w:sz w:val="20"/>
          <w:szCs w:val="20"/>
          <w:lang w:val="ru-RU"/>
        </w:rPr>
        <w:t>(номер, серия, кем и когда выдан)</w:t>
      </w:r>
    </w:p>
    <w:p>
      <w:pPr>
        <w:pStyle w:val="Normal"/>
        <w:spacing w:before="0" w:after="120"/>
        <w:jc w:val="both"/>
        <w:rPr>
          <w:lang w:val="ru-RU"/>
        </w:rPr>
      </w:pPr>
      <w:r>
        <w:rPr>
          <w:lang w:val="ru-RU"/>
        </w:rPr>
        <w:t>11. Настоящим, в соответствии с пунктом 12 статьи 3 Федерального закона от 27.07.2006 №</w:t>
      </w:r>
      <w:r>
        <w:rPr/>
        <w:t> </w:t>
      </w:r>
      <w:r>
        <w:rPr>
          <w:lang w:val="ru-RU"/>
        </w:rPr>
        <w:t>152-ФЗ «О персональных данных» даю согласие на обработку в корпоративной сети Группы РусГидро следующих персональных данных: фамилия, имя, отчество, дата рождения, адрес фактического места жительства, адрес регистрации по месту жительства / месту пребывания, сведения об образовании, профессии (должности), сведения о месте работы, паспортные данные.</w:t>
      </w:r>
    </w:p>
    <w:p>
      <w:pPr>
        <w:pStyle w:val="Normal"/>
        <w:spacing w:before="0" w:after="120"/>
        <w:jc w:val="both"/>
        <w:rPr>
          <w:b/>
          <w:lang w:val="ru-RU"/>
        </w:rPr>
      </w:pPr>
      <w:r>
        <w:rPr>
          <w:lang w:val="ru-RU"/>
        </w:rPr>
        <w:t>В случае изменения любых переданных мной ПАО «РусГидро» персональных данных обязуюсь незамедлительно сообщить ПАО «РусГидро» свои новые персональные данные, на обработку которых я даю согласие и которые должны обрабатываться ПАО</w:t>
      </w:r>
      <w:r>
        <w:rPr/>
        <w:t> </w:t>
      </w:r>
      <w:r>
        <w:rPr>
          <w:lang w:val="ru-RU"/>
        </w:rPr>
        <w:t>«РусГидро» в соответствии с настоящим согласием.</w:t>
      </w:r>
    </w:p>
    <w:p>
      <w:pPr>
        <w:pStyle w:val="Normal"/>
        <w:spacing w:before="0" w:after="120"/>
        <w:jc w:val="both"/>
        <w:rPr>
          <w:lang w:val="ru-RU"/>
        </w:rPr>
      </w:pPr>
      <w:r>
        <w:rPr>
          <w:lang w:val="ru-RU"/>
        </w:rPr>
        <w:t>Я подтверждаю, что вся информация, указанная мною в настоящей анкете, предоставлена добровольно и является достоверной.</w:t>
      </w:r>
    </w:p>
    <w:p>
      <w:pPr>
        <w:pStyle w:val="Normal"/>
        <w:spacing w:before="0" w:after="120"/>
        <w:ind w:firstLine="72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120"/>
        <w:jc w:val="both"/>
        <w:rPr>
          <w:sz w:val="28"/>
          <w:szCs w:val="20"/>
          <w:lang w:val="ru-RU"/>
        </w:rPr>
      </w:pPr>
      <w:r>
        <w:rPr>
          <w:sz w:val="28"/>
          <w:szCs w:val="20"/>
          <w:lang w:val="ru-RU"/>
        </w:rPr>
        <w:t>______________________                                             ______________________</w:t>
      </w:r>
    </w:p>
    <w:p>
      <w:pPr>
        <w:pStyle w:val="Normal"/>
        <w:spacing w:before="0" w:after="120"/>
        <w:jc w:val="both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ab/>
        <w:tab/>
        <w:t xml:space="preserve">(дата)                                                                                                                     (подпись)            </w:t>
      </w:r>
    </w:p>
    <w:p>
      <w:pPr>
        <w:pStyle w:val="Normal"/>
        <w:rPr>
          <w:kern w:val="2"/>
          <w:lang w:val="ru-RU"/>
        </w:rPr>
      </w:pPr>
      <w:r>
        <w:rPr>
          <w:kern w:val="2"/>
          <w:lang w:val="ru-RU"/>
        </w:rPr>
      </w:r>
      <w:r>
        <w:br w:type="page"/>
      </w:r>
    </w:p>
    <w:p>
      <w:pPr>
        <w:pStyle w:val="Normal"/>
        <w:ind w:left="4962" w:firstLine="720"/>
        <w:rPr>
          <w:kern w:val="2"/>
          <w:lang w:val="ru-RU"/>
        </w:rPr>
      </w:pPr>
      <w:r>
        <w:rPr>
          <w:kern w:val="2"/>
          <w:lang w:val="ru-RU"/>
        </w:rPr>
        <w:t>Приложение № 7</w:t>
      </w:r>
    </w:p>
    <w:p>
      <w:pPr>
        <w:pStyle w:val="Normal"/>
        <w:ind w:left="4962" w:firstLine="720"/>
        <w:rPr>
          <w:kern w:val="2"/>
          <w:lang w:val="ru-RU"/>
        </w:rPr>
      </w:pPr>
      <w:r>
        <w:rPr>
          <w:kern w:val="2"/>
          <w:lang w:val="ru-RU"/>
        </w:rPr>
        <w:t xml:space="preserve">к Положению о пропускном и внутриобъектовом режимах филиала ПАО «РусГидро» - «Новосибирская ГЭС» </w:t>
      </w:r>
    </w:p>
    <w:p>
      <w:pPr>
        <w:pStyle w:val="Normal"/>
        <w:ind w:left="6237" w:firstLine="720"/>
        <w:rPr>
          <w:kern w:val="2"/>
          <w:lang w:val="ru-RU"/>
        </w:rPr>
      </w:pPr>
      <w:r>
        <w:rPr>
          <w:kern w:val="2"/>
          <w:lang w:val="ru-RU"/>
        </w:rPr>
      </w:r>
    </w:p>
    <w:p>
      <w:pPr>
        <w:pStyle w:val="Normal"/>
        <w:ind w:left="6237" w:firstLine="720"/>
        <w:rPr>
          <w:kern w:val="2"/>
          <w:lang w:val="ru-RU"/>
        </w:rPr>
      </w:pPr>
      <w:r>
        <w:rPr>
          <w:kern w:val="2"/>
          <w:lang w:val="ru-RU"/>
        </w:rPr>
      </w:r>
    </w:p>
    <w:p>
      <w:pPr>
        <w:pStyle w:val="Normal"/>
        <w:ind w:left="6237" w:firstLine="720"/>
        <w:rPr>
          <w:kern w:val="2"/>
          <w:lang w:val="ru-RU"/>
        </w:rPr>
      </w:pPr>
      <w:r>
        <w:rPr>
          <w:kern w:val="2"/>
          <w:lang w:val="ru-RU"/>
        </w:rPr>
      </w:r>
    </w:p>
    <w:p>
      <w:pPr>
        <w:pStyle w:val="Normal"/>
        <w:jc w:val="center"/>
        <w:rPr>
          <w:kern w:val="2"/>
          <w:sz w:val="28"/>
          <w:szCs w:val="28"/>
          <w:lang w:val="ru-RU"/>
        </w:rPr>
      </w:pPr>
      <w:r>
        <w:rPr>
          <w:kern w:val="2"/>
          <w:sz w:val="28"/>
          <w:szCs w:val="28"/>
          <w:lang w:val="ru-RU"/>
        </w:rPr>
        <w:t>Маршрут</w:t>
      </w:r>
    </w:p>
    <w:p>
      <w:pPr>
        <w:pStyle w:val="Normal"/>
        <w:jc w:val="center"/>
        <w:rPr>
          <w:kern w:val="2"/>
          <w:sz w:val="28"/>
          <w:szCs w:val="28"/>
          <w:lang w:val="ru-RU"/>
        </w:rPr>
      </w:pPr>
      <w:r>
        <w:rPr>
          <w:kern w:val="2"/>
          <w:sz w:val="28"/>
          <w:szCs w:val="28"/>
          <w:lang w:val="ru-RU"/>
        </w:rPr>
        <w:t>организации экскурсий на территории филиала</w:t>
      </w:r>
    </w:p>
    <w:p>
      <w:pPr>
        <w:pStyle w:val="Normal"/>
        <w:jc w:val="center"/>
        <w:rPr>
          <w:kern w:val="2"/>
          <w:sz w:val="28"/>
          <w:szCs w:val="28"/>
          <w:lang w:val="ru-RU"/>
        </w:rPr>
      </w:pPr>
      <w:r>
        <w:rPr>
          <w:kern w:val="2"/>
          <w:sz w:val="28"/>
          <w:szCs w:val="28"/>
          <w:lang w:val="ru-RU"/>
        </w:rPr>
        <w:t>ПАО «РусГидро» - «Новосибирская ГЭС»</w:t>
      </w:r>
    </w:p>
    <w:p>
      <w:pPr>
        <w:pStyle w:val="Normal"/>
        <w:jc w:val="center"/>
        <w:rPr>
          <w:kern w:val="2"/>
          <w:sz w:val="28"/>
          <w:szCs w:val="28"/>
          <w:lang w:val="ru-RU"/>
        </w:rPr>
      </w:pPr>
      <w:r>
        <w:rPr>
          <w:kern w:val="2"/>
          <w:sz w:val="28"/>
          <w:szCs w:val="28"/>
          <w:lang w:val="ru-RU"/>
        </w:rPr>
      </w:r>
    </w:p>
    <w:p>
      <w:pPr>
        <w:pStyle w:val="Normal"/>
        <w:jc w:val="center"/>
        <w:rPr>
          <w:kern w:val="2"/>
          <w:sz w:val="28"/>
          <w:szCs w:val="28"/>
          <w:lang w:val="ru-RU"/>
        </w:rPr>
      </w:pPr>
      <w:r>
        <w:rPr>
          <w:kern w:val="2"/>
          <w:sz w:val="28"/>
          <w:szCs w:val="28"/>
          <w:lang w:val="ru-RU"/>
        </w:rPr>
      </w:r>
    </w:p>
    <w:p>
      <w:pPr>
        <w:pStyle w:val="Normal"/>
        <w:jc w:val="both"/>
        <w:rPr>
          <w:kern w:val="2"/>
          <w:sz w:val="28"/>
          <w:szCs w:val="28"/>
          <w:lang w:val="ru-RU"/>
        </w:rPr>
      </w:pPr>
      <w:r>
        <w:rPr>
          <w:kern w:val="2"/>
          <w:sz w:val="28"/>
          <w:szCs w:val="28"/>
          <w:lang w:val="ru-RU"/>
        </w:rPr>
        <w:t>Центральное КПП → Пристанционная площадка (видовая точка на нижний бьеф) → Мини-музей Новосибирской ГЭС → Машинный зал (с балкона пристройки здания ГЭС) → Щитовое отделение → Смотровая площадка на верхний бьеф → Смотровая площадка раздельного устоя нижнего бьефа → Центральное КПП.</w:t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ind w:firstLine="284"/>
        <w:jc w:val="both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</w:r>
      <w:r>
        <w:br w:type="page"/>
      </w:r>
    </w:p>
    <w:p>
      <w:pPr>
        <w:pStyle w:val="Normal"/>
        <w:ind w:left="4962" w:firstLine="720"/>
        <w:rPr>
          <w:kern w:val="2"/>
          <w:lang w:val="ru-RU"/>
        </w:rPr>
      </w:pPr>
      <w:r>
        <w:rPr>
          <w:kern w:val="2"/>
          <w:lang w:val="ru-RU"/>
        </w:rPr>
        <w:t>Приложение № 8</w:t>
      </w:r>
    </w:p>
    <w:p>
      <w:pPr>
        <w:pStyle w:val="Normal"/>
        <w:ind w:left="4962" w:firstLine="720"/>
        <w:rPr>
          <w:kern w:val="2"/>
          <w:lang w:val="ru-RU"/>
        </w:rPr>
      </w:pPr>
      <w:r>
        <w:rPr>
          <w:kern w:val="2"/>
          <w:lang w:val="ru-RU"/>
        </w:rPr>
        <w:t xml:space="preserve">к Положению о пропускном и внутриобъектовом режимах филиала ПАО «РусГидро» - «Новосибирская ГЭС» </w:t>
      </w:r>
    </w:p>
    <w:p>
      <w:pPr>
        <w:pStyle w:val="Normal"/>
        <w:ind w:left="6237" w:firstLine="720"/>
        <w:rPr>
          <w:kern w:val="2"/>
          <w:lang w:val="ru-RU"/>
        </w:rPr>
      </w:pPr>
      <w:r>
        <w:rPr>
          <w:kern w:val="2"/>
          <w:lang w:val="ru-RU"/>
        </w:rPr>
      </w:r>
    </w:p>
    <w:p>
      <w:pPr>
        <w:pStyle w:val="Normal"/>
        <w:rPr>
          <w:kern w:val="2"/>
          <w:lang w:val="ru-RU"/>
        </w:rPr>
      </w:pPr>
      <w:r>
        <w:rPr>
          <w:kern w:val="2"/>
          <w:lang w:val="ru-RU"/>
        </w:rPr>
      </w:r>
    </w:p>
    <w:p>
      <w:pPr>
        <w:pStyle w:val="Normal"/>
        <w:jc w:val="center"/>
        <w:rPr>
          <w:kern w:val="2"/>
          <w:sz w:val="28"/>
          <w:szCs w:val="28"/>
          <w:lang w:val="ru-RU"/>
        </w:rPr>
      </w:pPr>
      <w:r>
        <w:rPr>
          <w:kern w:val="2"/>
          <w:sz w:val="28"/>
          <w:szCs w:val="28"/>
          <w:lang w:val="ru-RU"/>
        </w:rPr>
        <w:t>(ФОРМА)</w:t>
      </w:r>
    </w:p>
    <w:p>
      <w:pPr>
        <w:pStyle w:val="Normal"/>
        <w:rPr>
          <w:kern w:val="2"/>
          <w:lang w:val="ru-RU"/>
        </w:rPr>
      </w:pPr>
      <w:r>
        <w:rPr>
          <w:kern w:val="2"/>
          <w:lang w:val="ru-RU"/>
        </w:rPr>
      </w:r>
    </w:p>
    <w:p>
      <w:pPr>
        <w:pStyle w:val="Normal"/>
        <w:jc w:val="center"/>
        <w:rPr>
          <w:kern w:val="2"/>
          <w:sz w:val="28"/>
          <w:szCs w:val="28"/>
          <w:lang w:val="ru-RU"/>
        </w:rPr>
      </w:pPr>
      <w:r>
        <w:rPr>
          <w:kern w:val="2"/>
          <w:sz w:val="28"/>
          <w:szCs w:val="28"/>
          <w:lang w:val="ru-RU"/>
        </w:rPr>
        <w:t>Перечень</w:t>
      </w:r>
    </w:p>
    <w:p>
      <w:pPr>
        <w:pStyle w:val="Normal"/>
        <w:jc w:val="center"/>
        <w:rPr>
          <w:kern w:val="2"/>
          <w:sz w:val="28"/>
          <w:szCs w:val="28"/>
          <w:lang w:val="ru-RU"/>
        </w:rPr>
      </w:pPr>
      <w:r>
        <w:rPr>
          <w:kern w:val="2"/>
          <w:sz w:val="28"/>
          <w:szCs w:val="28"/>
          <w:lang w:val="ru-RU"/>
        </w:rPr>
        <w:t>зданий и служебных помещений, сдаваемых под охрану</w:t>
      </w:r>
    </w:p>
    <w:p>
      <w:pPr>
        <w:pStyle w:val="BodyTextIndent"/>
        <w:ind w:hanging="0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W w:w="951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455"/>
        <w:gridCol w:w="3220"/>
        <w:gridCol w:w="1938"/>
        <w:gridCol w:w="1374"/>
        <w:gridCol w:w="1523"/>
      </w:tblGrid>
      <w:tr>
        <w:trPr/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r>
              <w:rPr>
                <w:b/>
              </w:rPr>
              <w:t>помещения на плане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/>
              </w:rPr>
            </w:pPr>
            <w:r>
              <w:rPr>
                <w:b/>
                <w:lang w:val="ru-RU"/>
              </w:rPr>
              <w:t>Наименование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Ответственный работник (лицо, имеющее право вскрытия помещения)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/>
              </w:rPr>
            </w:pPr>
            <w:r>
              <w:rPr>
                <w:b/>
              </w:rPr>
              <w:t>Основные ключи сдаются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/>
              </w:rPr>
            </w:pPr>
            <w:r>
              <w:rPr>
                <w:b/>
              </w:rPr>
              <w:t>Место нахождения запасных ключей</w:t>
            </w:r>
          </w:p>
        </w:tc>
      </w:tr>
      <w:tr>
        <w:trPr/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right="-10" w:firstLine="7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/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right="-10" w:firstLine="7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/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right="-10" w:firstLine="7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/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right="-10" w:firstLine="7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/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right="-10" w:firstLine="7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</w:tbl>
    <w:p>
      <w:pPr>
        <w:sectPr>
          <w:headerReference w:type="default" r:id="rId9"/>
          <w:headerReference w:type="first" r:id="rId10"/>
          <w:footerReference w:type="default" r:id="rId11"/>
          <w:footerReference w:type="first" r:id="rId12"/>
          <w:footnotePr>
            <w:numFmt w:val="decimal"/>
          </w:footnotePr>
          <w:type w:val="nextPage"/>
          <w:pgSz w:w="11906" w:h="16838"/>
          <w:pgMar w:left="1701" w:right="851" w:gutter="0" w:header="737" w:top="1276" w:footer="737" w:bottom="851"/>
          <w:pgNumType w:fmt="decimal"/>
          <w:formProt w:val="false"/>
          <w:titlePg/>
          <w:textDirection w:val="lrTb"/>
          <w:docGrid w:type="default" w:linePitch="360" w:charSpace="0"/>
        </w:sectPr>
      </w:pPr>
    </w:p>
    <w:p>
      <w:pPr>
        <w:pStyle w:val="Normal"/>
        <w:ind w:left="10348" w:hanging="0"/>
        <w:rPr>
          <w:kern w:val="2"/>
          <w:lang w:val="ru-RU"/>
        </w:rPr>
      </w:pPr>
      <w:r>
        <w:rPr>
          <w:kern w:val="2"/>
          <w:lang w:val="ru-RU"/>
        </w:rPr>
        <w:t>Приложение № 9</w:t>
      </w:r>
    </w:p>
    <w:p>
      <w:pPr>
        <w:pStyle w:val="Normal"/>
        <w:ind w:left="10348" w:firstLine="720"/>
        <w:rPr>
          <w:kern w:val="2"/>
          <w:lang w:val="ru-RU"/>
        </w:rPr>
      </w:pPr>
      <w:r>
        <w:rPr>
          <w:kern w:val="2"/>
          <w:lang w:val="ru-RU"/>
        </w:rPr>
        <w:t xml:space="preserve">к Положению о пропускном и внутриобъектовом режимах филиала ПАО «РусГидро» - «Новосибирская ГЭС» </w:t>
      </w:r>
    </w:p>
    <w:p>
      <w:pPr>
        <w:pStyle w:val="Normal"/>
        <w:ind w:left="6237" w:firstLine="720"/>
        <w:rPr>
          <w:kern w:val="2"/>
          <w:lang w:val="ru-RU"/>
        </w:rPr>
      </w:pPr>
      <w:r>
        <w:rPr>
          <w:kern w:val="2"/>
          <w:lang w:val="ru-RU"/>
        </w:rPr>
      </w:r>
    </w:p>
    <w:p>
      <w:pPr>
        <w:pStyle w:val="Normal"/>
        <w:rPr>
          <w:kern w:val="2"/>
          <w:lang w:val="ru-RU"/>
        </w:rPr>
      </w:pPr>
      <w:r>
        <w:rPr>
          <w:kern w:val="2"/>
          <w:lang w:val="ru-RU"/>
        </w:rPr>
      </w:r>
    </w:p>
    <w:p>
      <w:pPr>
        <w:pStyle w:val="Normal"/>
        <w:jc w:val="center"/>
        <w:rPr>
          <w:kern w:val="2"/>
          <w:sz w:val="28"/>
          <w:szCs w:val="28"/>
          <w:lang w:val="ru-RU"/>
        </w:rPr>
      </w:pPr>
      <w:r>
        <w:rPr>
          <w:kern w:val="2"/>
          <w:sz w:val="28"/>
          <w:szCs w:val="28"/>
          <w:lang w:val="ru-RU"/>
        </w:rPr>
        <w:t>(ФОРМА)</w:t>
      </w:r>
    </w:p>
    <w:p>
      <w:pPr>
        <w:pStyle w:val="Normal"/>
        <w:rPr>
          <w:kern w:val="2"/>
          <w:lang w:val="ru-RU"/>
        </w:rPr>
      </w:pPr>
      <w:r>
        <w:rPr>
          <w:kern w:val="2"/>
          <w:lang w:val="ru-RU"/>
        </w:rPr>
      </w:r>
    </w:p>
    <w:p>
      <w:pPr>
        <w:pStyle w:val="Normal"/>
        <w:jc w:val="center"/>
        <w:rPr>
          <w:kern w:val="2"/>
          <w:sz w:val="28"/>
          <w:szCs w:val="28"/>
          <w:lang w:val="ru-RU"/>
        </w:rPr>
      </w:pPr>
      <w:r>
        <w:rPr>
          <w:kern w:val="2"/>
          <w:sz w:val="28"/>
          <w:szCs w:val="28"/>
          <w:lang w:val="ru-RU"/>
        </w:rPr>
        <w:t>Журнал</w:t>
      </w:r>
    </w:p>
    <w:p>
      <w:pPr>
        <w:pStyle w:val="Normal"/>
        <w:jc w:val="center"/>
        <w:rPr>
          <w:kern w:val="2"/>
          <w:sz w:val="28"/>
          <w:szCs w:val="28"/>
          <w:lang w:val="ru-RU"/>
        </w:rPr>
      </w:pPr>
      <w:r>
        <w:rPr>
          <w:kern w:val="2"/>
          <w:sz w:val="28"/>
          <w:szCs w:val="28"/>
          <w:lang w:val="ru-RU"/>
        </w:rPr>
        <w:t>постановки и снятия объектов под охрану</w:t>
      </w:r>
    </w:p>
    <w:p>
      <w:pPr>
        <w:pStyle w:val="BodyTextIndent"/>
        <w:ind w:hanging="0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W w:w="14927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356"/>
        <w:gridCol w:w="1362"/>
        <w:gridCol w:w="1357"/>
        <w:gridCol w:w="1356"/>
        <w:gridCol w:w="1357"/>
        <w:gridCol w:w="1360"/>
        <w:gridCol w:w="1357"/>
        <w:gridCol w:w="1358"/>
        <w:gridCol w:w="1365"/>
        <w:gridCol w:w="1357"/>
        <w:gridCol w:w="1340"/>
      </w:tblGrid>
      <w:tr>
        <w:trPr>
          <w:trHeight w:val="2454" w:hRule="atLeast"/>
          <w:cantSplit w:val="true"/>
        </w:trPr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widowControl w:val="false"/>
              <w:ind w:left="113" w:right="113" w:firstLine="720"/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r>
              <w:rPr>
                <w:b/>
              </w:rPr>
              <w:t>помещения на плане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widowControl w:val="false"/>
              <w:ind w:left="113" w:right="113" w:firstLine="72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Наименовение</w:t>
            </w:r>
          </w:p>
          <w:p>
            <w:pPr>
              <w:pStyle w:val="Normal"/>
              <w:widowControl w:val="false"/>
              <w:ind w:left="113" w:right="113" w:firstLine="720"/>
              <w:jc w:val="center"/>
              <w:rPr>
                <w:b/>
              </w:rPr>
            </w:pPr>
            <w:r>
              <w:rPr>
                <w:b/>
                <w:lang w:val="ru-RU"/>
              </w:rPr>
              <w:t>помещения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widowControl w:val="false"/>
              <w:ind w:left="113" w:right="113" w:firstLine="72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Дата и время сдачи под охрану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widowControl w:val="false"/>
              <w:ind w:left="113" w:right="113" w:firstLine="72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Фамилия сдающего под охрану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widowControl w:val="false"/>
              <w:ind w:left="113" w:right="113" w:firstLine="72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Роспись сдающего под охрану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widowControl w:val="false"/>
              <w:ind w:left="113" w:right="113" w:firstLine="72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Фамилия принявшего под охрану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widowControl w:val="false"/>
              <w:ind w:left="113" w:right="113" w:firstLine="72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Роспись принявшего под охрану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widowControl w:val="false"/>
              <w:ind w:left="113" w:right="113" w:firstLine="72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Дата и время вскрытия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widowControl w:val="false"/>
              <w:ind w:left="113" w:right="113" w:firstLine="72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Фамилия вскрывшего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widowControl w:val="false"/>
              <w:ind w:left="113" w:right="113" w:firstLine="72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Роспись вскрывшего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widowControl w:val="false"/>
              <w:ind w:left="113" w:right="113" w:firstLine="72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Примечание</w:t>
            </w:r>
          </w:p>
        </w:tc>
      </w:tr>
      <w:tr>
        <w:trPr/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right="-10" w:firstLine="7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kern w:val="2"/>
                <w:lang w:val="ru-RU"/>
              </w:rPr>
            </w:pPr>
            <w:r>
              <w:rPr>
                <w:kern w:val="2"/>
                <w:lang w:val="ru-RU"/>
              </w:rPr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kern w:val="2"/>
                <w:lang w:val="ru-RU"/>
              </w:rPr>
            </w:pPr>
            <w:r>
              <w:rPr>
                <w:kern w:val="2"/>
                <w:lang w:val="ru-RU"/>
              </w:rPr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kern w:val="2"/>
                <w:lang w:val="ru-RU"/>
              </w:rPr>
            </w:pPr>
            <w:r>
              <w:rPr>
                <w:kern w:val="2"/>
                <w:lang w:val="ru-RU"/>
              </w:rPr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kern w:val="2"/>
                <w:lang w:val="ru-RU"/>
              </w:rPr>
            </w:pPr>
            <w:r>
              <w:rPr>
                <w:kern w:val="2"/>
                <w:lang w:val="ru-RU"/>
              </w:rPr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kern w:val="2"/>
                <w:lang w:val="ru-RU"/>
              </w:rPr>
            </w:pPr>
            <w:r>
              <w:rPr>
                <w:kern w:val="2"/>
                <w:lang w:val="ru-RU"/>
              </w:rPr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kern w:val="2"/>
                <w:lang w:val="ru-RU"/>
              </w:rPr>
            </w:pPr>
            <w:r>
              <w:rPr>
                <w:kern w:val="2"/>
                <w:lang w:val="ru-RU"/>
              </w:rPr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kern w:val="2"/>
                <w:lang w:val="ru-RU"/>
              </w:rPr>
            </w:pPr>
            <w:r>
              <w:rPr>
                <w:kern w:val="2"/>
                <w:lang w:val="ru-RU"/>
              </w:rPr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kern w:val="2"/>
                <w:lang w:val="ru-RU"/>
              </w:rPr>
            </w:pPr>
            <w:r>
              <w:rPr>
                <w:kern w:val="2"/>
                <w:lang w:val="ru-RU"/>
              </w:rPr>
            </w:r>
          </w:p>
        </w:tc>
      </w:tr>
      <w:tr>
        <w:trPr/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right="-10" w:firstLine="7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kern w:val="2"/>
                <w:lang w:val="ru-RU"/>
              </w:rPr>
            </w:pPr>
            <w:r>
              <w:rPr>
                <w:kern w:val="2"/>
                <w:lang w:val="ru-RU"/>
              </w:rPr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kern w:val="2"/>
                <w:lang w:val="ru-RU"/>
              </w:rPr>
            </w:pPr>
            <w:r>
              <w:rPr>
                <w:kern w:val="2"/>
                <w:lang w:val="ru-RU"/>
              </w:rPr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kern w:val="2"/>
                <w:lang w:val="ru-RU"/>
              </w:rPr>
            </w:pPr>
            <w:r>
              <w:rPr>
                <w:kern w:val="2"/>
                <w:lang w:val="ru-RU"/>
              </w:rPr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kern w:val="2"/>
                <w:lang w:val="ru-RU"/>
              </w:rPr>
            </w:pPr>
            <w:r>
              <w:rPr>
                <w:kern w:val="2"/>
                <w:lang w:val="ru-RU"/>
              </w:rPr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kern w:val="2"/>
                <w:lang w:val="ru-RU"/>
              </w:rPr>
            </w:pPr>
            <w:r>
              <w:rPr>
                <w:kern w:val="2"/>
                <w:lang w:val="ru-RU"/>
              </w:rPr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kern w:val="2"/>
                <w:lang w:val="ru-RU"/>
              </w:rPr>
            </w:pPr>
            <w:r>
              <w:rPr>
                <w:kern w:val="2"/>
                <w:lang w:val="ru-RU"/>
              </w:rPr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kern w:val="2"/>
                <w:lang w:val="ru-RU"/>
              </w:rPr>
            </w:pPr>
            <w:r>
              <w:rPr>
                <w:kern w:val="2"/>
                <w:lang w:val="ru-RU"/>
              </w:rPr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kern w:val="2"/>
                <w:lang w:val="ru-RU"/>
              </w:rPr>
            </w:pPr>
            <w:r>
              <w:rPr>
                <w:kern w:val="2"/>
                <w:lang w:val="ru-RU"/>
              </w:rPr>
            </w:r>
          </w:p>
        </w:tc>
      </w:tr>
      <w:tr>
        <w:trPr/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right="-10" w:firstLine="7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kern w:val="2"/>
                <w:lang w:val="ru-RU"/>
              </w:rPr>
            </w:pPr>
            <w:r>
              <w:rPr>
                <w:kern w:val="2"/>
                <w:lang w:val="ru-RU"/>
              </w:rPr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kern w:val="2"/>
                <w:lang w:val="ru-RU"/>
              </w:rPr>
            </w:pPr>
            <w:r>
              <w:rPr>
                <w:kern w:val="2"/>
                <w:lang w:val="ru-RU"/>
              </w:rPr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kern w:val="2"/>
                <w:lang w:val="ru-RU"/>
              </w:rPr>
            </w:pPr>
            <w:r>
              <w:rPr>
                <w:kern w:val="2"/>
                <w:lang w:val="ru-RU"/>
              </w:rPr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kern w:val="2"/>
                <w:lang w:val="ru-RU"/>
              </w:rPr>
            </w:pPr>
            <w:r>
              <w:rPr>
                <w:kern w:val="2"/>
                <w:lang w:val="ru-RU"/>
              </w:rPr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kern w:val="2"/>
                <w:lang w:val="ru-RU"/>
              </w:rPr>
            </w:pPr>
            <w:r>
              <w:rPr>
                <w:kern w:val="2"/>
                <w:lang w:val="ru-RU"/>
              </w:rPr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kern w:val="2"/>
                <w:lang w:val="ru-RU"/>
              </w:rPr>
            </w:pPr>
            <w:r>
              <w:rPr>
                <w:kern w:val="2"/>
                <w:lang w:val="ru-RU"/>
              </w:rPr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kern w:val="2"/>
                <w:lang w:val="ru-RU"/>
              </w:rPr>
            </w:pPr>
            <w:r>
              <w:rPr>
                <w:kern w:val="2"/>
                <w:lang w:val="ru-RU"/>
              </w:rPr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kern w:val="2"/>
                <w:lang w:val="ru-RU"/>
              </w:rPr>
            </w:pPr>
            <w:r>
              <w:rPr>
                <w:kern w:val="2"/>
                <w:lang w:val="ru-RU"/>
              </w:rPr>
            </w:r>
          </w:p>
        </w:tc>
      </w:tr>
      <w:tr>
        <w:trPr/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right="-10" w:firstLine="7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/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right="-10" w:firstLine="7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kern w:val="2"/>
                <w:lang w:val="ru-RU"/>
              </w:rPr>
            </w:pPr>
            <w:r>
              <w:rPr>
                <w:kern w:val="2"/>
                <w:lang w:val="ru-RU"/>
              </w:rPr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kern w:val="2"/>
                <w:lang w:val="ru-RU"/>
              </w:rPr>
            </w:pPr>
            <w:r>
              <w:rPr>
                <w:kern w:val="2"/>
                <w:lang w:val="ru-RU"/>
              </w:rPr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kern w:val="2"/>
                <w:lang w:val="ru-RU"/>
              </w:rPr>
            </w:pPr>
            <w:r>
              <w:rPr>
                <w:kern w:val="2"/>
                <w:lang w:val="ru-RU"/>
              </w:rPr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kern w:val="2"/>
                <w:lang w:val="ru-RU"/>
              </w:rPr>
            </w:pPr>
            <w:r>
              <w:rPr>
                <w:kern w:val="2"/>
                <w:lang w:val="ru-RU"/>
              </w:rPr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kern w:val="2"/>
                <w:lang w:val="ru-RU"/>
              </w:rPr>
            </w:pPr>
            <w:r>
              <w:rPr>
                <w:kern w:val="2"/>
                <w:lang w:val="ru-RU"/>
              </w:rPr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kern w:val="2"/>
                <w:lang w:val="ru-RU"/>
              </w:rPr>
            </w:pPr>
            <w:r>
              <w:rPr>
                <w:kern w:val="2"/>
                <w:lang w:val="ru-RU"/>
              </w:rPr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kern w:val="2"/>
                <w:lang w:val="ru-RU"/>
              </w:rPr>
            </w:pPr>
            <w:r>
              <w:rPr>
                <w:kern w:val="2"/>
                <w:lang w:val="ru-RU"/>
              </w:rPr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kern w:val="2"/>
                <w:lang w:val="ru-RU"/>
              </w:rPr>
            </w:pPr>
            <w:r>
              <w:rPr>
                <w:kern w:val="2"/>
                <w:lang w:val="ru-RU"/>
              </w:rPr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kern w:val="2"/>
                <w:lang w:val="ru-RU"/>
              </w:rPr>
            </w:pPr>
            <w:r>
              <w:rPr>
                <w:kern w:val="2"/>
                <w:lang w:val="ru-RU"/>
              </w:rPr>
            </w:r>
          </w:p>
        </w:tc>
      </w:tr>
    </w:tbl>
    <w:p>
      <w:pPr>
        <w:sectPr>
          <w:headerReference w:type="default" r:id="rId13"/>
          <w:headerReference w:type="first" r:id="rId14"/>
          <w:footerReference w:type="default" r:id="rId15"/>
          <w:footerReference w:type="first" r:id="rId16"/>
          <w:footnotePr>
            <w:numFmt w:val="decimal"/>
          </w:footnotePr>
          <w:type w:val="nextPage"/>
          <w:pgSz w:orient="landscape" w:w="16838" w:h="11906"/>
          <w:pgMar w:left="851" w:right="1276" w:gutter="0" w:header="0" w:top="1701" w:footer="0" w:bottom="851"/>
          <w:pgNumType w:fmt="decimal"/>
          <w:formProt w:val="false"/>
          <w:textDirection w:val="lrTb"/>
          <w:docGrid w:type="default" w:linePitch="360" w:charSpace="0"/>
        </w:sectPr>
      </w:pPr>
    </w:p>
    <w:p>
      <w:pPr>
        <w:pStyle w:val="Normal"/>
        <w:ind w:left="4962" w:hanging="0"/>
        <w:rPr>
          <w:kern w:val="2"/>
          <w:lang w:val="ru-RU"/>
        </w:rPr>
      </w:pPr>
      <w:r>
        <w:rPr>
          <w:kern w:val="2"/>
          <w:lang w:val="ru-RU"/>
        </w:rPr>
        <w:t>Приложение № 10</w:t>
      </w:r>
    </w:p>
    <w:p>
      <w:pPr>
        <w:pStyle w:val="Normal"/>
        <w:ind w:left="4962" w:firstLine="720"/>
        <w:rPr>
          <w:sz w:val="28"/>
          <w:szCs w:val="28"/>
          <w:lang w:val="ru-RU"/>
        </w:rPr>
      </w:pPr>
      <w:r>
        <w:rPr>
          <w:kern w:val="2"/>
          <w:lang w:val="ru-RU"/>
        </w:rPr>
        <w:t>к Положению о пропускном и внутриобъектовом режимах филиала ПАО «РусГидро» - «Новосибирская ГЭС»</w:t>
      </w:r>
    </w:p>
    <w:p>
      <w:pPr>
        <w:pStyle w:val="BodyTextIndent"/>
        <w:ind w:hanging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BodyTextIndent"/>
        <w:ind w:hanging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hd w:val="clear" w:color="auto" w:fill="FFFFFF"/>
        <w:tabs>
          <w:tab w:val="clear" w:pos="720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center"/>
        <w:rPr>
          <w:i/>
          <w:i/>
          <w:sz w:val="28"/>
          <w:szCs w:val="28"/>
          <w:lang w:val="ru-RU" w:eastAsia="ru-RU"/>
        </w:rPr>
      </w:pPr>
      <w:r>
        <w:rPr>
          <w:b/>
          <w:i/>
          <w:sz w:val="28"/>
          <w:szCs w:val="28"/>
          <w:lang w:val="ru-RU" w:eastAsia="ru-RU"/>
        </w:rPr>
        <w:t>Филиал ПАО «РусГидро»-«Новосибирская ГЭС</w:t>
      </w:r>
      <w:r>
        <w:rPr>
          <w:i/>
          <w:sz w:val="28"/>
          <w:szCs w:val="28"/>
          <w:lang w:val="ru-RU" w:eastAsia="ru-RU"/>
        </w:rPr>
        <w:t>»</w:t>
      </w:r>
    </w:p>
    <w:p>
      <w:pPr>
        <w:pStyle w:val="Normal"/>
        <w:shd w:val="clear" w:color="auto" w:fill="FFFFFF"/>
        <w:tabs>
          <w:tab w:val="clear" w:pos="720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i/>
          <w:i/>
          <w:szCs w:val="20"/>
          <w:lang w:val="ru-RU" w:eastAsia="ru-RU"/>
        </w:rPr>
      </w:pPr>
      <w:r>
        <w:rPr>
          <w:i/>
          <w:szCs w:val="20"/>
          <w:lang w:val="ru-RU" w:eastAsia="ru-RU"/>
        </w:rPr>
      </w:r>
    </w:p>
    <w:p>
      <w:pPr>
        <w:pStyle w:val="Normal"/>
        <w:shd w:val="clear" w:color="auto" w:fill="FFFFFF"/>
        <w:tabs>
          <w:tab w:val="clear" w:pos="720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Courier New" w:hAnsi="Courier New" w:cs="Courier New"/>
          <w:szCs w:val="20"/>
          <w:lang w:val="ru-RU" w:eastAsia="ru-RU"/>
        </w:rPr>
      </w:pPr>
      <w:r>
        <w:rPr>
          <w:rFonts w:cs="Courier New" w:ascii="Courier New" w:hAnsi="Courier New"/>
          <w:szCs w:val="20"/>
          <w:lang w:val="ru-RU" w:eastAsia="ru-RU"/>
        </w:rPr>
      </w:r>
    </w:p>
    <w:p>
      <w:pPr>
        <w:pStyle w:val="Normal"/>
        <w:shd w:val="clear" w:color="auto" w:fill="FFFFFF"/>
        <w:tabs>
          <w:tab w:val="clear" w:pos="720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center"/>
        <w:rPr>
          <w:b/>
          <w:sz w:val="32"/>
          <w:szCs w:val="32"/>
          <w:lang w:val="ru-RU" w:eastAsia="ru-RU"/>
        </w:rPr>
      </w:pPr>
      <w:r>
        <w:rPr>
          <w:b/>
          <w:sz w:val="32"/>
          <w:szCs w:val="32"/>
          <w:lang w:val="ru-RU" w:eastAsia="ru-RU"/>
        </w:rPr>
        <w:t>МАТЕРИАЛЬНЫЙ ПРОПУСК   № ________</w:t>
      </w:r>
    </w:p>
    <w:p>
      <w:pPr>
        <w:pStyle w:val="Normal"/>
        <w:shd w:val="clear" w:color="auto" w:fill="FFFFFF"/>
        <w:tabs>
          <w:tab w:val="clear" w:pos="720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lang w:val="ru-RU" w:eastAsia="ru-RU"/>
        </w:rPr>
      </w:pPr>
      <w:r>
        <w:rPr>
          <w:lang w:val="ru-RU" w:eastAsia="ru-RU"/>
        </w:rPr>
      </w:r>
    </w:p>
    <w:p>
      <w:pPr>
        <w:pStyle w:val="Normal"/>
        <w:shd w:val="clear" w:color="auto" w:fill="FFFFFF"/>
        <w:tabs>
          <w:tab w:val="clear" w:pos="720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center"/>
        <w:rPr>
          <w:lang w:val="ru-RU" w:eastAsia="ru-RU"/>
        </w:rPr>
      </w:pPr>
      <w:r>
        <w:rPr>
          <w:lang w:val="ru-RU" w:eastAsia="ru-RU"/>
        </w:rPr>
        <w:t>Действителен на «______» _______________ 202_ г.</w:t>
      </w:r>
    </w:p>
    <w:p>
      <w:pPr>
        <w:pStyle w:val="Normal"/>
        <w:shd w:val="clear" w:color="auto" w:fill="FFFFFF"/>
        <w:tabs>
          <w:tab w:val="clear" w:pos="720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lang w:val="ru-RU" w:eastAsia="ru-RU"/>
        </w:rPr>
      </w:pPr>
      <w:r>
        <w:rPr>
          <w:lang w:val="ru-RU" w:eastAsia="ru-RU"/>
        </w:rPr>
      </w:r>
    </w:p>
    <w:p>
      <w:pPr>
        <w:pStyle w:val="Normal"/>
        <w:shd w:val="clear" w:color="auto" w:fill="FFFFFF"/>
        <w:tabs>
          <w:tab w:val="clear" w:pos="720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lang w:val="ru-RU" w:eastAsia="ru-RU"/>
        </w:rPr>
      </w:pPr>
      <w:r>
        <w:rPr>
          <w:lang w:val="ru-RU" w:eastAsia="ru-RU"/>
        </w:rPr>
        <w:t xml:space="preserve">Транспортное средство при наличии ____________________________________            </w:t>
      </w:r>
    </w:p>
    <w:p>
      <w:pPr>
        <w:pStyle w:val="Normal"/>
        <w:shd w:val="clear" w:color="auto" w:fill="FFFFFF"/>
        <w:tabs>
          <w:tab w:val="clear" w:pos="720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lang w:val="ru-RU" w:eastAsia="ru-RU"/>
        </w:rPr>
      </w:pPr>
      <w:r>
        <w:rPr>
          <w:lang w:val="ru-RU" w:eastAsia="ru-RU"/>
        </w:rPr>
      </w:r>
    </w:p>
    <w:p>
      <w:pPr>
        <w:pStyle w:val="Normal"/>
        <w:shd w:val="clear" w:color="auto" w:fill="FFFFFF"/>
        <w:tabs>
          <w:tab w:val="clear" w:pos="720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lang w:val="ru-RU" w:eastAsia="ru-RU"/>
        </w:rPr>
      </w:pPr>
      <w:r>
        <w:rPr>
          <w:lang w:val="ru-RU" w:eastAsia="ru-RU"/>
        </w:rPr>
        <w:t xml:space="preserve">На право                                           ВЫНОСА              (ВЫВОЗА)                                   </w:t>
      </w:r>
    </w:p>
    <w:p>
      <w:pPr>
        <w:pStyle w:val="Normal"/>
        <w:shd w:val="clear" w:color="auto" w:fill="FFFFFF"/>
        <w:tabs>
          <w:tab w:val="clear" w:pos="720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lang w:val="ru-RU" w:eastAsia="ru-RU"/>
        </w:rPr>
      </w:pPr>
      <w:r>
        <w:rPr>
          <w:lang w:val="ru-RU" w:eastAsia="ru-RU"/>
        </w:rPr>
        <w:t xml:space="preserve">                                                                   </w:t>
      </w:r>
      <w:r>
        <w:rPr>
          <w:lang w:val="ru-RU" w:eastAsia="ru-RU"/>
        </w:rPr>
        <w:t xml:space="preserve">(нужное подчеркнуть)                                      </w:t>
      </w:r>
    </w:p>
    <w:p>
      <w:pPr>
        <w:pStyle w:val="Normal"/>
        <w:shd w:val="clear" w:color="auto" w:fill="FFFFFF"/>
        <w:tabs>
          <w:tab w:val="clear" w:pos="720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lang w:val="ru-RU" w:eastAsia="ru-RU"/>
        </w:rPr>
      </w:pPr>
      <w:r>
        <w:rPr>
          <w:lang w:val="ru-RU" w:eastAsia="ru-RU"/>
        </w:rPr>
      </w:r>
    </w:p>
    <w:p>
      <w:pPr>
        <w:pStyle w:val="Normal"/>
        <w:shd w:val="clear" w:color="auto" w:fill="FFFFFF"/>
        <w:tabs>
          <w:tab w:val="clear" w:pos="720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lang w:val="ru-RU" w:eastAsia="ru-RU"/>
        </w:rPr>
      </w:pPr>
      <w:r>
        <w:rPr>
          <w:lang w:val="ru-RU" w:eastAsia="ru-RU"/>
        </w:rPr>
        <w:t>следующих материальных ценностей :</w:t>
      </w:r>
    </w:p>
    <w:tbl>
      <w:tblPr>
        <w:tblW w:w="9344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669"/>
        <w:gridCol w:w="4544"/>
        <w:gridCol w:w="2338"/>
        <w:gridCol w:w="1792"/>
      </w:tblGrid>
      <w:tr>
        <w:trPr/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jc w:val="center"/>
              <w:rPr>
                <w:b/>
                <w:lang w:val="ru-RU" w:eastAsia="ru-RU"/>
              </w:rPr>
            </w:pPr>
            <w:r>
              <w:rPr>
                <w:b/>
                <w:lang w:val="ru-RU" w:eastAsia="ru-RU"/>
              </w:rPr>
              <w:t xml:space="preserve">№ </w:t>
            </w:r>
            <w:r>
              <w:rPr>
                <w:b/>
                <w:lang w:val="ru-RU" w:eastAsia="ru-RU"/>
              </w:rPr>
              <w:t>п/п</w:t>
            </w:r>
          </w:p>
        </w:tc>
        <w:tc>
          <w:tcPr>
            <w:tcW w:w="4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jc w:val="center"/>
              <w:rPr>
                <w:b/>
                <w:lang w:val="ru-RU" w:eastAsia="ru-RU"/>
              </w:rPr>
            </w:pPr>
            <w:r>
              <w:rPr>
                <w:b/>
                <w:lang w:val="ru-RU" w:eastAsia="ru-RU"/>
              </w:rPr>
              <w:t>Наименование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jc w:val="center"/>
              <w:rPr>
                <w:b/>
                <w:lang w:val="ru-RU" w:eastAsia="ru-RU"/>
              </w:rPr>
            </w:pPr>
            <w:r>
              <w:rPr>
                <w:b/>
                <w:lang w:val="ru-RU" w:eastAsia="ru-RU"/>
              </w:rPr>
              <w:t>Марка (тип)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jc w:val="center"/>
              <w:rPr>
                <w:b/>
                <w:lang w:val="ru-RU" w:eastAsia="ru-RU"/>
              </w:rPr>
            </w:pPr>
            <w:r>
              <w:rPr>
                <w:b/>
                <w:lang w:val="ru-RU" w:eastAsia="ru-RU"/>
              </w:rPr>
              <w:t>Количество (вес)</w:t>
            </w:r>
          </w:p>
        </w:tc>
      </w:tr>
      <w:tr>
        <w:trPr/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</w:p>
        </w:tc>
        <w:tc>
          <w:tcPr>
            <w:tcW w:w="4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</w:p>
        </w:tc>
      </w:tr>
      <w:tr>
        <w:trPr/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</w:p>
        </w:tc>
        <w:tc>
          <w:tcPr>
            <w:tcW w:w="4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</w:p>
        </w:tc>
      </w:tr>
      <w:tr>
        <w:trPr/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</w:p>
        </w:tc>
        <w:tc>
          <w:tcPr>
            <w:tcW w:w="4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</w:p>
        </w:tc>
      </w:tr>
      <w:tr>
        <w:trPr/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</w:p>
        </w:tc>
        <w:tc>
          <w:tcPr>
            <w:tcW w:w="4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</w:p>
        </w:tc>
      </w:tr>
    </w:tbl>
    <w:p>
      <w:pPr>
        <w:pStyle w:val="Normal"/>
        <w:shd w:val="clear" w:color="auto" w:fill="FFFFFF"/>
        <w:tabs>
          <w:tab w:val="clear" w:pos="720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lang w:val="ru-RU" w:eastAsia="ru-RU"/>
        </w:rPr>
      </w:pPr>
      <w:r>
        <w:rPr>
          <w:lang w:val="ru-RU" w:eastAsia="ru-RU"/>
        </w:rPr>
      </w:r>
    </w:p>
    <w:p>
      <w:pPr>
        <w:pStyle w:val="Normal"/>
        <w:shd w:val="clear" w:color="auto" w:fill="FFFFFF"/>
        <w:tabs>
          <w:tab w:val="clear" w:pos="720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lang w:val="ru-RU" w:eastAsia="ru-RU"/>
        </w:rPr>
      </w:pPr>
      <w:r>
        <w:rPr>
          <w:lang w:val="ru-RU" w:eastAsia="ru-RU"/>
        </w:rPr>
        <w:t xml:space="preserve">Всего мест: _____________________ </w:t>
      </w:r>
    </w:p>
    <w:p>
      <w:pPr>
        <w:pStyle w:val="Normal"/>
        <w:shd w:val="clear" w:color="auto" w:fill="FFFFFF"/>
        <w:tabs>
          <w:tab w:val="clear" w:pos="720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lang w:val="ru-RU" w:eastAsia="ru-RU"/>
        </w:rPr>
      </w:pPr>
      <w:r>
        <w:rPr>
          <w:lang w:val="ru-RU" w:eastAsia="ru-RU"/>
        </w:rPr>
      </w:r>
    </w:p>
    <w:p>
      <w:pPr>
        <w:pStyle w:val="Normal"/>
        <w:shd w:val="clear" w:color="auto" w:fill="FFFFFF"/>
        <w:tabs>
          <w:tab w:val="clear" w:pos="720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lang w:val="ru-RU" w:eastAsia="ru-RU"/>
        </w:rPr>
      </w:pPr>
      <w:r>
        <w:rPr>
          <w:lang w:val="ru-RU" w:eastAsia="ru-RU"/>
        </w:rPr>
      </w:r>
    </w:p>
    <w:p>
      <w:pPr>
        <w:pStyle w:val="Normal"/>
        <w:shd w:val="clear" w:color="auto" w:fill="FFFFFF"/>
        <w:tabs>
          <w:tab w:val="clear" w:pos="720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lang w:val="ru-RU" w:eastAsia="ru-RU"/>
        </w:rPr>
      </w:pPr>
      <w:r>
        <w:rPr>
          <w:lang w:val="ru-RU" w:eastAsia="ru-RU"/>
        </w:rPr>
        <w:t>Материально ответственное лицо</w:t>
        <w:tab/>
        <w:tab/>
        <w:tab/>
        <w:t>___________________/Ф.И.О./</w:t>
      </w:r>
    </w:p>
    <w:p>
      <w:pPr>
        <w:pStyle w:val="Normal"/>
        <w:shd w:val="clear" w:color="auto" w:fill="FFFFFF"/>
        <w:tabs>
          <w:tab w:val="clear" w:pos="720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i/>
          <w:i/>
          <w:sz w:val="20"/>
          <w:szCs w:val="20"/>
          <w:lang w:val="ru-RU" w:eastAsia="ru-RU"/>
        </w:rPr>
      </w:pPr>
      <w:r>
        <w:rPr>
          <w:lang w:val="ru-RU" w:eastAsia="ru-RU"/>
        </w:rPr>
        <w:tab/>
        <w:tab/>
        <w:tab/>
        <w:tab/>
        <w:tab/>
        <w:tab/>
      </w:r>
      <w:r>
        <w:rPr>
          <w:i/>
          <w:sz w:val="20"/>
          <w:szCs w:val="20"/>
          <w:lang w:val="ru-RU" w:eastAsia="ru-RU"/>
        </w:rPr>
        <w:t xml:space="preserve">(подпись работника) </w:t>
      </w:r>
    </w:p>
    <w:p>
      <w:pPr>
        <w:pStyle w:val="Normal"/>
        <w:shd w:val="clear" w:color="auto" w:fill="FFFFFF"/>
        <w:tabs>
          <w:tab w:val="clear" w:pos="720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lang w:val="ru-RU" w:eastAsia="ru-RU"/>
        </w:rPr>
      </w:pPr>
      <w:r>
        <w:rPr>
          <w:lang w:val="ru-RU" w:eastAsia="ru-RU"/>
        </w:rPr>
      </w:r>
    </w:p>
    <w:p>
      <w:pPr>
        <w:pStyle w:val="Normal"/>
        <w:shd w:val="clear" w:color="auto" w:fill="FFFFFF"/>
        <w:tabs>
          <w:tab w:val="clear" w:pos="720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lang w:val="ru-RU" w:eastAsia="ru-RU"/>
        </w:rPr>
      </w:pPr>
      <w:r>
        <w:rPr>
          <w:lang w:val="ru-RU" w:eastAsia="ru-RU"/>
        </w:rPr>
        <w:t>Руководитель структурного подразделения Филиала</w:t>
      </w:r>
    </w:p>
    <w:p>
      <w:pPr>
        <w:pStyle w:val="Normal"/>
        <w:shd w:val="clear" w:color="auto" w:fill="FFFFFF"/>
        <w:tabs>
          <w:tab w:val="clear" w:pos="720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lang w:val="ru-RU" w:eastAsia="ru-RU"/>
        </w:rPr>
      </w:pPr>
      <w:r>
        <w:rPr>
          <w:lang w:val="ru-RU" w:eastAsia="ru-RU"/>
        </w:rPr>
        <w:t xml:space="preserve"> </w:t>
      </w:r>
      <w:r>
        <w:rPr>
          <w:lang w:val="ru-RU" w:eastAsia="ru-RU"/>
        </w:rPr>
        <w:t>(подрядной организации)</w:t>
        <w:tab/>
        <w:tab/>
        <w:tab/>
        <w:tab/>
        <w:t xml:space="preserve"> ___________________/Ф.И.О./</w:t>
      </w:r>
    </w:p>
    <w:p>
      <w:pPr>
        <w:pStyle w:val="Normal"/>
        <w:shd w:val="clear" w:color="auto" w:fill="FFFFFF"/>
        <w:tabs>
          <w:tab w:val="clear" w:pos="720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i/>
          <w:i/>
          <w:sz w:val="20"/>
          <w:szCs w:val="20"/>
          <w:lang w:val="ru-RU" w:eastAsia="ru-RU"/>
        </w:rPr>
      </w:pPr>
      <w:r>
        <w:rPr>
          <w:lang w:val="ru-RU" w:eastAsia="ru-RU"/>
        </w:rPr>
        <w:tab/>
        <w:tab/>
        <w:tab/>
        <w:tab/>
        <w:tab/>
        <w:tab/>
      </w:r>
      <w:r>
        <w:rPr>
          <w:i/>
          <w:sz w:val="20"/>
          <w:szCs w:val="20"/>
          <w:lang w:val="ru-RU" w:eastAsia="ru-RU"/>
        </w:rPr>
        <w:t xml:space="preserve">(подпись руководителя) </w:t>
      </w:r>
    </w:p>
    <w:p>
      <w:pPr>
        <w:pStyle w:val="Normal"/>
        <w:shd w:val="clear" w:color="auto" w:fill="FFFFFF"/>
        <w:tabs>
          <w:tab w:val="clear" w:pos="720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lang w:val="ru-RU" w:eastAsia="ru-RU"/>
        </w:rPr>
      </w:pPr>
      <w:r>
        <w:rPr>
          <w:lang w:val="ru-RU" w:eastAsia="ru-RU"/>
        </w:rPr>
      </w:r>
    </w:p>
    <w:p>
      <w:pPr>
        <w:pStyle w:val="Normal"/>
        <w:shd w:val="clear" w:color="auto" w:fill="FFFFFF"/>
        <w:tabs>
          <w:tab w:val="clear" w:pos="720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lang w:val="ru-RU" w:eastAsia="ru-RU"/>
        </w:rPr>
      </w:pPr>
      <w:r>
        <w:rPr>
          <w:lang w:val="ru-RU" w:eastAsia="ru-RU"/>
        </w:rPr>
        <w:t>Технический куратор</w:t>
        <w:tab/>
        <w:tab/>
        <w:tab/>
        <w:tab/>
        <w:t>___________________/Ф.И.О./</w:t>
      </w:r>
    </w:p>
    <w:p>
      <w:pPr>
        <w:pStyle w:val="Normal"/>
        <w:shd w:val="clear" w:color="auto" w:fill="FFFFFF"/>
        <w:tabs>
          <w:tab w:val="clear" w:pos="720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i/>
          <w:i/>
          <w:sz w:val="20"/>
          <w:szCs w:val="20"/>
          <w:lang w:val="ru-RU" w:eastAsia="ru-RU"/>
        </w:rPr>
      </w:pPr>
      <w:r>
        <w:rPr>
          <w:lang w:val="ru-RU" w:eastAsia="ru-RU"/>
        </w:rPr>
        <w:tab/>
        <w:tab/>
        <w:tab/>
        <w:tab/>
        <w:tab/>
        <w:tab/>
      </w:r>
      <w:r>
        <w:rPr>
          <w:i/>
          <w:sz w:val="20"/>
          <w:szCs w:val="20"/>
          <w:lang w:val="ru-RU" w:eastAsia="ru-RU"/>
        </w:rPr>
        <w:t xml:space="preserve">(подпись работника) </w:t>
      </w:r>
    </w:p>
    <w:p>
      <w:pPr>
        <w:pStyle w:val="Normal"/>
        <w:shd w:val="clear" w:color="auto" w:fill="FFFFFF"/>
        <w:tabs>
          <w:tab w:val="clear" w:pos="720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lang w:val="ru-RU" w:eastAsia="ru-RU"/>
        </w:rPr>
      </w:pPr>
      <w:r>
        <w:rPr>
          <w:lang w:val="ru-RU" w:eastAsia="ru-RU"/>
        </w:rPr>
      </w:r>
    </w:p>
    <w:p>
      <w:pPr>
        <w:pStyle w:val="Normal"/>
        <w:shd w:val="clear" w:color="auto" w:fill="FFFFFF"/>
        <w:tabs>
          <w:tab w:val="clear" w:pos="720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lang w:val="ru-RU" w:eastAsia="ru-RU"/>
        </w:rPr>
      </w:pPr>
      <w:r>
        <w:rPr>
          <w:lang w:val="ru-RU" w:eastAsia="ru-RU"/>
        </w:rPr>
      </w:r>
    </w:p>
    <w:p>
      <w:pPr>
        <w:pStyle w:val="Normal"/>
        <w:shd w:val="clear" w:color="auto" w:fill="FFFFFF"/>
        <w:tabs>
          <w:tab w:val="clear" w:pos="720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lang w:val="ru-RU" w:eastAsia="ru-RU"/>
        </w:rPr>
      </w:pPr>
      <w:r>
        <w:rPr>
          <w:lang w:val="ru-RU" w:eastAsia="ru-RU"/>
        </w:rPr>
        <w:t>Специалист по пропускному режиму СБ __________________</w:t>
      </w:r>
    </w:p>
    <w:p>
      <w:pPr>
        <w:pStyle w:val="Normal"/>
        <w:shd w:val="clear" w:color="auto" w:fill="FFFFFF"/>
        <w:tabs>
          <w:tab w:val="clear" w:pos="720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lang w:val="ru-RU" w:eastAsia="ru-RU"/>
        </w:rPr>
      </w:pPr>
      <w:r>
        <w:rPr>
          <w:lang w:val="ru-RU" w:eastAsia="ru-RU"/>
        </w:rPr>
      </w:r>
    </w:p>
    <w:p>
      <w:pPr>
        <w:pStyle w:val="Normal"/>
        <w:shd w:val="clear" w:color="auto" w:fill="FFFFFF"/>
        <w:tabs>
          <w:tab w:val="clear" w:pos="720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lang w:val="ru-RU" w:eastAsia="ru-RU"/>
        </w:rPr>
      </w:pPr>
      <w:r>
        <w:rPr>
          <w:lang w:val="ru-RU" w:eastAsia="ru-RU"/>
        </w:rPr>
      </w:r>
    </w:p>
    <w:p>
      <w:pPr>
        <w:pStyle w:val="Normal"/>
        <w:shd w:val="clear" w:color="auto" w:fill="FFFFFF"/>
        <w:tabs>
          <w:tab w:val="clear" w:pos="720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lang w:val="ru-RU" w:eastAsia="ru-RU"/>
        </w:rPr>
      </w:pPr>
      <w:r>
        <w:rPr>
          <w:lang w:val="ru-RU" w:eastAsia="ru-RU"/>
        </w:rPr>
      </w:r>
    </w:p>
    <w:p>
      <w:pPr>
        <w:pStyle w:val="Normal"/>
        <w:shd w:val="clear" w:color="auto" w:fill="FFFFFF"/>
        <w:tabs>
          <w:tab w:val="clear" w:pos="720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lang w:val="ru-RU" w:eastAsia="ru-RU"/>
        </w:rPr>
      </w:pPr>
      <w:r>
        <w:rPr>
          <w:lang w:val="ru-RU" w:eastAsia="ru-RU"/>
        </w:rPr>
      </w:r>
    </w:p>
    <w:p>
      <w:pPr>
        <w:pStyle w:val="Normal"/>
        <w:shd w:val="clear" w:color="auto" w:fill="FFFFFF"/>
        <w:tabs>
          <w:tab w:val="clear" w:pos="720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lang w:val="ru-RU" w:eastAsia="ru-RU"/>
        </w:rPr>
      </w:pPr>
      <w:r>
        <w:rPr>
          <w:lang w:val="ru-RU" w:eastAsia="ru-RU"/>
        </w:rPr>
        <w:t xml:space="preserve">Груз проверил и пропустил ___________________________(Ф.И.О.)         </w:t>
      </w:r>
    </w:p>
    <w:p>
      <w:pPr>
        <w:pStyle w:val="Normal"/>
        <w:shd w:val="clear" w:color="auto" w:fill="FFFFFF"/>
        <w:tabs>
          <w:tab w:val="clear" w:pos="720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i/>
          <w:i/>
          <w:sz w:val="20"/>
          <w:szCs w:val="20"/>
          <w:lang w:val="ru-RU" w:eastAsia="ru-RU"/>
        </w:rPr>
      </w:pPr>
      <w:r>
        <w:rPr>
          <w:lang w:val="ru-RU" w:eastAsia="ru-RU"/>
        </w:rPr>
        <w:t xml:space="preserve">                                                   </w:t>
      </w:r>
      <w:r>
        <w:rPr>
          <w:i/>
          <w:sz w:val="20"/>
          <w:szCs w:val="20"/>
          <w:lang w:val="ru-RU" w:eastAsia="ru-RU"/>
        </w:rPr>
        <w:t xml:space="preserve">(Подпись Работника охраны)                   </w:t>
      </w:r>
    </w:p>
    <w:p>
      <w:pPr>
        <w:pStyle w:val="Normal"/>
        <w:shd w:val="clear" w:color="auto" w:fill="FFFFFF"/>
        <w:tabs>
          <w:tab w:val="clear" w:pos="720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lang w:val="ru-RU" w:eastAsia="ru-RU"/>
        </w:rPr>
      </w:pPr>
      <w:r>
        <w:rPr>
          <w:lang w:val="ru-RU" w:eastAsia="ru-RU"/>
        </w:rPr>
        <w:t xml:space="preserve">«____» ____________ 201_ г.                                            </w:t>
      </w:r>
    </w:p>
    <w:p>
      <w:pPr>
        <w:pStyle w:val="Normal"/>
        <w:shd w:val="clear" w:color="auto" w:fill="FFFFFF"/>
        <w:tabs>
          <w:tab w:val="clear" w:pos="720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lang w:val="ru-RU" w:eastAsia="ru-RU"/>
        </w:rPr>
      </w:pPr>
      <w:r>
        <w:rPr>
          <w:lang w:val="ru-RU" w:eastAsia="ru-RU"/>
        </w:rPr>
        <w:t xml:space="preserve"> </w:t>
      </w:r>
      <w:r>
        <w:rPr>
          <w:lang w:val="ru-RU" w:eastAsia="ru-RU"/>
        </w:rPr>
        <w:t>_____час.______мин.</w:t>
      </w:r>
    </w:p>
    <w:p>
      <w:pPr>
        <w:pStyle w:val="Normal"/>
        <w:shd w:val="clear" w:color="auto" w:fill="FFFFFF"/>
        <w:tabs>
          <w:tab w:val="clear" w:pos="720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lang w:val="ru-RU" w:eastAsia="ru-RU"/>
        </w:rPr>
      </w:pPr>
      <w:r>
        <w:rPr>
          <w:lang w:val="ru-RU" w:eastAsia="ru-RU"/>
        </w:rPr>
      </w:r>
    </w:p>
    <w:p>
      <w:pPr>
        <w:pStyle w:val="Normal"/>
        <w:shd w:val="clear" w:color="auto" w:fill="FFFFFF"/>
        <w:tabs>
          <w:tab w:val="clear" w:pos="720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center"/>
        <w:rPr>
          <w:i/>
          <w:i/>
          <w:sz w:val="22"/>
          <w:szCs w:val="22"/>
          <w:lang w:val="ru-RU"/>
        </w:rPr>
      </w:pPr>
      <w:r>
        <w:rPr>
          <w:i/>
          <w:color w:val="404040"/>
          <w:sz w:val="22"/>
          <w:szCs w:val="22"/>
          <w:lang w:val="ru-RU" w:eastAsia="ru-RU"/>
        </w:rPr>
        <w:t>Материальный пропуск остается у Работника охраны и сдается в Бюро пропусков</w:t>
      </w:r>
    </w:p>
    <w:sectPr>
      <w:headerReference w:type="default" r:id="rId17"/>
      <w:headerReference w:type="first" r:id="rId18"/>
      <w:footerReference w:type="default" r:id="rId19"/>
      <w:footerReference w:type="first" r:id="rId20"/>
      <w:footnotePr>
        <w:numFmt w:val="decimal"/>
      </w:footnotePr>
      <w:type w:val="nextPage"/>
      <w:pgSz w:w="11906" w:h="16838"/>
      <w:pgMar w:left="1701" w:right="851" w:gutter="0" w:header="737" w:top="1276" w:footer="737" w:bottom="851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ahoma">
    <w:charset w:val="01"/>
    <w:family w:val="roman"/>
    <w:pitch w:val="variable"/>
  </w:font>
  <w:font w:name="Courier New">
    <w:charset w:val="01"/>
    <w:family w:val="roman"/>
    <w:pitch w:val="variable"/>
  </w:font>
  <w:font w:name="Calibri">
    <w:charset w:val="01"/>
    <w:family w:val="roman"/>
    <w:pitch w:val="variable"/>
  </w:font>
  <w:font w:name="Verdana">
    <w:charset w:val="01"/>
    <w:family w:val="roman"/>
    <w:pitch w:val="variable"/>
  </w:font>
  <w:font w:name="Tahoma">
    <w:charset w:val="01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default"/>
  </w:font>
  <w:font w:name="Symbol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  <mc:AlternateContent>
        <mc:Choice Requires="wps">
          <w:drawing>
            <wp:anchor behindDoc="0" distT="0" distB="0" distL="0" distR="0" simplePos="0" locked="0" layoutInCell="0" allowOverlap="1" relativeHeight="88" wp14:anchorId="097994F8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8" name="Врезка3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Footer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3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 wp14:anchorId="097994F8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Foot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>
        <w:lang w:val="ru-RU"/>
      </w:rPr>
    </w:pPr>
    <w:r>
      <w:rPr>
        <w:lang w:val="ru-RU"/>
      </w:rPr>
      <w:tab/>
      <w:tab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>
        <w:lang w:val="ru-RU"/>
      </w:rPr>
    </w:pPr>
    <w:r>
      <w:rPr>
        <w:lang w:val="ru-RU"/>
      </w:rPr>
      <w:tab/>
      <w:tab/>
    </w:r>
  </w:p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/>
    </w:pPr>
    <w:r>
      <w:rPr/>
    </w:r>
  </w:p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/>
    </w:pPr>
    <w:r>
      <w:rPr/>
    </w:r>
  </w:p>
</w:ftr>
</file>

<file path=word/footer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>
        <w:lang w:val="ru-RU"/>
      </w:rPr>
    </w:pPr>
    <w:r>
      <w:rPr>
        <w:lang w:val="ru-RU"/>
      </w:rPr>
      <w:tab/>
      <w:tab/>
    </w:r>
  </w:p>
</w:ftr>
</file>

<file path=word/footer8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/>
    </w:pPr>
    <w:r>
      <w:rPr/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FootnoteText"/>
        <w:jc w:val="both"/>
        <w:rPr>
          <w:lang w:val="ru-RU"/>
        </w:rPr>
      </w:pPr>
      <w:r>
        <w:rPr>
          <w:rStyle w:val="Style5"/>
        </w:rPr>
        <w:footnoteRef/>
      </w:r>
      <w:r>
        <w:rPr/>
      </w:r>
    </w:p>
  </w:footnote>
  <w:footnote w:id="3">
    <w:p>
      <w:pPr>
        <w:pStyle w:val="FootnoteText"/>
        <w:rPr/>
      </w:pPr>
      <w:r>
        <w:rPr>
          <w:rStyle w:val="Style5"/>
        </w:rPr>
        <w:footnoteRef/>
      </w:r>
      <w:r>
        <w:rPr/>
      </w:r>
    </w:p>
  </w:footnote>
  <w:footnote w:id="4">
    <w:p>
      <w:pPr>
        <w:pStyle w:val="FootnoteText"/>
        <w:rPr/>
      </w:pPr>
      <w:r>
        <w:rPr>
          <w:rStyle w:val="Style5"/>
        </w:rPr>
        <w:footnoteRef/>
      </w:r>
      <w:r>
        <w:rPr/>
      </w:r>
    </w:p>
  </w:footnote>
  <w:footnote w:id="5">
    <w:p>
      <w:pPr>
        <w:pStyle w:val="FootnoteText"/>
        <w:rPr/>
      </w:pPr>
      <w:r>
        <w:rPr>
          <w:rStyle w:val="Style5"/>
        </w:rPr>
        <w:footnoteRef/>
      </w:r>
      <w:r>
        <w:rPr/>
      </w:r>
    </w:p>
  </w:footnote>
  <w:footnote w:id="6">
    <w:p>
      <w:pPr>
        <w:pStyle w:val="FootnoteText"/>
        <w:rPr/>
      </w:pPr>
      <w:r>
        <w:rPr>
          <w:rStyle w:val="Style5"/>
        </w:rPr>
        <w:footnoteRef/>
      </w:r>
      <w:r>
        <w:rPr/>
      </w:r>
    </w:p>
  </w:footnote>
  <w:footnote w:id="7">
    <w:p>
      <w:pPr>
        <w:pStyle w:val="FootnoteText"/>
        <w:rPr/>
      </w:pPr>
      <w:r>
        <w:rPr>
          <w:rStyle w:val="Style5"/>
        </w:rPr>
        <w:footnoteRef/>
      </w:r>
      <w:r>
        <w:rPr/>
      </w:r>
    </w:p>
  </w:footnote>
  <w:footnote w:id="8">
    <w:p>
      <w:pPr>
        <w:pStyle w:val="FootnoteText"/>
        <w:rPr/>
      </w:pPr>
      <w:r>
        <w:rPr>
          <w:rStyle w:val="Style5"/>
        </w:rPr>
        <w:footnoteRef/>
      </w:r>
      <w:r>
        <w:rPr/>
      </w:r>
    </w:p>
  </w:footnote>
  <w:footnote w:id="9">
    <w:p>
      <w:pPr>
        <w:pStyle w:val="FootnoteText"/>
        <w:rPr/>
      </w:pPr>
      <w:r>
        <w:rPr>
          <w:rStyle w:val="Style5"/>
        </w:rPr>
        <w:footnoteRef/>
      </w:r>
      <w:r>
        <w:rPr/>
      </w:r>
    </w:p>
  </w:footnote>
  <w:footnote w:id="10">
    <w:p>
      <w:pPr>
        <w:pStyle w:val="FootnoteText"/>
        <w:rPr/>
      </w:pPr>
      <w:r>
        <w:rPr>
          <w:rStyle w:val="Style5"/>
        </w:rPr>
        <w:footnoteRef/>
      </w:r>
      <w:r>
        <w:rPr/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mc:AlternateContent>
        <mc:Choice Requires="wps">
          <w:drawing>
            <wp:anchor behindDoc="0" distT="0" distB="0" distL="0" distR="0" simplePos="0" locked="0" layoutInCell="0" allowOverlap="1" relativeHeight="87" wp14:anchorId="7DF9CD6A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4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Header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 wp14:anchorId="7DF9CD6A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Head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mc:AlternateContent>
        <mc:Choice Requires="wps">
          <w:drawing>
            <wp:anchor behindDoc="0" distT="0" distB="0" distL="0" distR="0" simplePos="0" locked="0" layoutInCell="0" allowOverlap="1" relativeHeight="63" wp14:anchorId="0611EDDA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53035" cy="173990"/>
              <wp:effectExtent l="0" t="0" r="0" b="0"/>
              <wp:wrapSquare wrapText="bothSides"/>
              <wp:docPr id="6" name="Врезка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3000" cy="1738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Header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32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2" path="m0,0l-2147483645,0l-2147483645,-2147483646l0,-2147483646xe" stroked="f" o:allowincell="f" style="position:absolute;margin-left:234.9pt;margin-top:0.05pt;width:12pt;height:13.65pt;mso-wrap-style:square;v-text-anchor:top;mso-position-horizontal:center;mso-position-horizontal-relative:margin" wp14:anchorId="0611EDDA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Head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32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mc:AlternateContent>
        <mc:Choice Requires="wps">
          <w:drawing>
            <wp:anchor behindDoc="0" distT="0" distB="0" distL="0" distR="0" simplePos="0" locked="0" layoutInCell="0" allowOverlap="1" relativeHeight="85" wp14:anchorId="049B8F20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53035" cy="173990"/>
              <wp:effectExtent l="0" t="0" r="0" b="0"/>
              <wp:wrapSquare wrapText="bothSides"/>
              <wp:docPr id="61" name="Надпись 5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3000" cy="1738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Header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43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Надпись 5" path="m0,0l-2147483645,0l-2147483645,-2147483646l0,-2147483646xe" stroked="f" o:allowincell="f" style="position:absolute;margin-left:227.8pt;margin-top:0.05pt;width:12pt;height:13.65pt;mso-wrap-style:square;v-text-anchor:top;mso-position-horizontal:center;mso-position-horizontal-relative:margin" wp14:anchorId="049B8F20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Head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43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/>
    </w:pPr>
    <w:r>
      <w:rPr/>
    </w:r>
  </w:p>
</w:hdr>
</file>

<file path=word/header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/>
    </w:pPr>
    <w:r>
      <w:rPr/>
    </w:r>
  </w:p>
</w:hdr>
</file>

<file path=word/header6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header7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mc:AlternateContent>
        <mc:Choice Requires="wps">
          <w:drawing>
            <wp:anchor behindDoc="0" distT="0" distB="635" distL="0" distR="0" simplePos="0" locked="0" layoutInCell="0" allowOverlap="1" relativeHeight="89" wp14:anchorId="3083668D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349250"/>
              <wp:effectExtent l="0" t="0" r="0" b="0"/>
              <wp:wrapSquare wrapText="bothSides"/>
              <wp:docPr id="63" name="Надпись 6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3492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Header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46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Надпись 6" path="m0,0l-2147483645,0l-2147483645,-2147483646l0,-2147483646xe" stroked="f" o:allowincell="f" style="position:absolute;margin-left:233.25pt;margin-top:0.05pt;width:1.1pt;height:27.45pt;mso-wrap-style:square;v-text-anchor:top;mso-position-horizontal:center;mso-position-horizontal-relative:margin" wp14:anchorId="3083668D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Head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46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8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decimal"/>
      <w:suff w:val="space"/>
      <w:lvlText w:val="%1."/>
      <w:lvlJc w:val="left"/>
      <w:pPr>
        <w:tabs>
          <w:tab w:val="num" w:pos="0"/>
        </w:tabs>
        <w:ind w:left="432" w:hanging="432"/>
      </w:pPr>
      <w:rPr>
        <w:caps/>
        <w:sz w:val="28"/>
        <w:spacing w:val="20"/>
        <w:i w:val="false"/>
        <w:b/>
        <w:rFonts w:cs="Times New Roman"/>
        <w:color w:val="auto"/>
      </w:rPr>
    </w:lvl>
    <w:lvl w:ilvl="1">
      <w:start w:val="1"/>
      <w:pStyle w:val="Heading2"/>
      <w:numFmt w:val="decimal"/>
      <w:suff w:val="space"/>
      <w:lvlText w:val="%1.%2."/>
      <w:lvlJc w:val="left"/>
      <w:pPr>
        <w:tabs>
          <w:tab w:val="num" w:pos="0"/>
        </w:tabs>
        <w:ind w:left="1620" w:firstLine="720"/>
      </w:pPr>
      <w:rPr>
        <w:smallCaps w:val="false"/>
        <w:caps w:val="false"/>
        <w:dstrike w:val="false"/>
        <w:strike w:val="false"/>
        <w:vertAlign w:val="baseline"/>
        <w:position w:val="0"/>
        <w:sz w:val="28"/>
        <w:sz w:val="28"/>
        <w:spacing w:val="0"/>
        <w:i w:val="false"/>
        <w:b/>
        <w:vanish w:val="false"/>
        <w:rFonts w:cs="Times New Roman"/>
        <w:color w:val="auto"/>
      </w:rPr>
    </w:lvl>
    <w:lvl w:ilvl="2">
      <w:start w:val="1"/>
      <w:pStyle w:val="Heading3"/>
      <w:numFmt w:val="decimal"/>
      <w:suff w:val="space"/>
      <w:lvlText w:val="%1.%2.%3."/>
      <w:lvlJc w:val="left"/>
      <w:pPr>
        <w:tabs>
          <w:tab w:val="num" w:pos="0"/>
        </w:tabs>
        <w:ind w:left="1440" w:hanging="720"/>
      </w:pPr>
      <w:rPr>
        <w:smallCaps w:val="false"/>
        <w:caps w:val="false"/>
        <w:dstrike w:val="false"/>
        <w:strike w:val="false"/>
        <w:vertAlign w:val="baseline"/>
        <w:position w:val="0"/>
        <w:sz w:val="28"/>
        <w:sz w:val="28"/>
        <w:spacing w:val="0"/>
        <w:i w:val="false"/>
        <w:u w:val="none"/>
        <w:b/>
        <w:vanish w:val="false"/>
        <w:rFonts w:cs="Times New Roman"/>
        <w:color w:val="000000"/>
      </w:rPr>
    </w:lvl>
    <w:lvl w:ilvl="3">
      <w:start w:val="1"/>
      <w:pStyle w:val="Heading4"/>
      <w:numFmt w:val="decimal"/>
      <w:lvlText w:val="%1.%2.%3.%4"/>
      <w:lvlJc w:val="left"/>
      <w:pPr>
        <w:tabs>
          <w:tab w:val="num" w:pos="2664"/>
        </w:tabs>
        <w:ind w:left="2664" w:hanging="864"/>
      </w:pPr>
      <w:rPr>
        <w:rFonts w:cs="Times New Roman"/>
      </w:rPr>
    </w:lvl>
    <w:lvl w:ilvl="4">
      <w:start w:val="1"/>
      <w:pStyle w:val="Heading5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pStyle w:val="Heading6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pStyle w:val="Heading7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pStyle w:val="Heading8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pStyle w:val="Heading9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2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3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4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5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6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0" w:firstLine="7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cs="Times New Roman"/>
      </w:rPr>
    </w:lvl>
    <w:lvl w:ilvl="2">
      <w:start w:val="1"/>
      <w:numFmt w:val="decimal"/>
      <w:lvlText w:val="%2.%1.%3."/>
      <w:lvlJc w:val="left"/>
      <w:pPr>
        <w:tabs>
          <w:tab w:val="num" w:pos="0"/>
        </w:tabs>
        <w:ind w:left="0" w:hanging="0"/>
      </w:pPr>
      <w:rPr>
        <w:smallCaps w:val="false"/>
        <w:caps w:val="false"/>
        <w:dstrike w:val="false"/>
        <w:strike w:val="false"/>
        <w:vertAlign w:val="baseline"/>
        <w:position w:val="0"/>
        <w:sz w:val="28"/>
        <w:sz w:val="28"/>
        <w:spacing w:val="0"/>
        <w:i/>
        <w:b/>
        <w:vanish w:val="false"/>
        <w:rFonts w:ascii="Times New Roman" w:hAnsi="Times New Roman" w:cs="Times New Roman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26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39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1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29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42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19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320" w:hanging="2160"/>
      </w:pPr>
      <w:rPr>
        <w:rFonts w:cs="Times New Roman"/>
      </w:rPr>
    </w:lvl>
  </w:abstractNum>
  <w:abstractNum w:abstractNumId="5">
    <w:lvl w:ilvl="0">
      <w:start w:val="1"/>
      <w:numFmt w:val="bullet"/>
      <w:lvlText w:val="-"/>
      <w:lvlJc w:val="left"/>
      <w:pPr>
        <w:tabs>
          <w:tab w:val="num" w:pos="0"/>
        </w:tabs>
        <w:ind w:left="1429" w:hanging="360"/>
      </w:pPr>
      <w:rPr>
        <w:rFonts w:ascii="Tahoma" w:hAnsi="Tahoma" w:cs="Tahoma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6"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276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480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92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16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04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608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480" w:hanging="2160"/>
      </w:pPr>
      <w:rPr>
        <w:rFonts w:cs="Times New Roman"/>
      </w:rPr>
    </w:lvl>
  </w:abstractNum>
  <w:abstractNum w:abstractNumId="7">
    <w:lvl w:ilvl="0">
      <w:start w:val="3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29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8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07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6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985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054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763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832" w:hanging="2160"/>
      </w:pPr>
      <w:rPr>
        <w:rFonts w:cs="Times New Roman"/>
      </w:rPr>
    </w:lvl>
  </w:abstractNum>
  <w:abstractNum w:abstractNumId="8">
    <w:lvl w:ilvl="0">
      <w:start w:val="4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29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8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07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6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985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054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763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832" w:hanging="2160"/>
      </w:pPr>
      <w:rPr>
        <w:rFonts w:cs="Times New Roman"/>
      </w:rPr>
    </w:lvl>
  </w:abstractNum>
  <w:abstractNum w:abstractNumId="9">
    <w:lvl w:ilvl="0">
      <w:start w:val="5"/>
      <w:numFmt w:val="decimal"/>
      <w:lvlText w:val="%1."/>
      <w:lvlJc w:val="left"/>
      <w:pPr>
        <w:tabs>
          <w:tab w:val="num" w:pos="0"/>
        </w:tabs>
        <w:ind w:left="1069" w:hanging="1069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2138" w:hanging="1429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847" w:hanging="1429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916" w:hanging="1789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625" w:hanging="1789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694" w:hanging="2149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763" w:hanging="2509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472" w:hanging="2509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541" w:hanging="2869"/>
      </w:pPr>
      <w:rPr>
        <w:rFonts w:cs="Times New Roman"/>
      </w:rPr>
    </w:lvl>
  </w:abstractNum>
  <w:abstractNum w:abstractNumId="10">
    <w:lvl w:ilvl="0">
      <w:start w:val="1"/>
      <w:numFmt w:val="bullet"/>
      <w:lvlText w:val="-"/>
      <w:lvlJc w:val="left"/>
      <w:pPr>
        <w:tabs>
          <w:tab w:val="num" w:pos="0"/>
        </w:tabs>
        <w:ind w:left="1429" w:hanging="360"/>
      </w:pPr>
      <w:rPr>
        <w:rFonts w:ascii="Tahoma" w:hAnsi="Tahoma" w:cs="Tahoma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1">
    <w:lvl w:ilvl="0">
      <w:start w:val="7"/>
      <w:numFmt w:val="decimal"/>
      <w:lvlText w:val="%1."/>
      <w:lvlJc w:val="left"/>
      <w:pPr>
        <w:tabs>
          <w:tab w:val="num" w:pos="0"/>
        </w:tabs>
        <w:ind w:left="600" w:hanging="600"/>
      </w:pPr>
      <w:rPr/>
    </w:lvl>
    <w:lvl w:ilvl="1">
      <w:start w:val="10"/>
      <w:numFmt w:val="decimal"/>
      <w:lvlText w:val="%1.%2."/>
      <w:lvlJc w:val="left"/>
      <w:pPr>
        <w:tabs>
          <w:tab w:val="num" w:pos="0"/>
        </w:tabs>
        <w:ind w:left="1997" w:hanging="72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8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07" w:hanging="108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6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985" w:hanging="144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054" w:hanging="180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763" w:hanging="180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832" w:hanging="2160"/>
      </w:pPr>
      <w:rPr/>
    </w:lvl>
  </w:abstractNum>
  <w:abstractNum w:abstractNumId="12">
    <w:lvl w:ilvl="0">
      <w:start w:val="6"/>
      <w:numFmt w:val="decimal"/>
      <w:lvlText w:val="%1."/>
      <w:lvlJc w:val="left"/>
      <w:pPr>
        <w:tabs>
          <w:tab w:val="num" w:pos="0"/>
        </w:tabs>
        <w:ind w:left="450" w:hanging="45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429" w:hanging="72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8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07" w:hanging="108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6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985" w:hanging="144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054" w:hanging="180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763" w:hanging="180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832" w:hanging="216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w="http://schemas.openxmlformats.org/wordprocessingml/2006/main">
  <w:zoom w:percent="100"/>
  <w:revisionView w:insDel="0" w:formatting="0"/>
  <w:trackRevisions/>
  <w:defaultTabStop w:val="720"/>
  <w:autoHyphenation w:val="true"/>
  <w:footnotePr>
    <w:numFmt w:val="decimal"/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umentProtection w:edit="trackedChanges" w:enforcement="1" w:cryptAlgorithmSid="14" w:cryptSpinCount="100000" w:cryptProviderType="rsaAES" w:cryptAlgorithmClass="hash" w:cryptAlgorithmType="typeAny" w:salt="l4NVvTjuG1dQt/VxuFOx+w==" w:hash="faZq+Qqnl+pE8ZNlLgo6PdnXxuFLGqF0i8w6e8gyKh5oRn2QtAUgk/L4utI8Aah5tvQIsk8OkIObk+xq5KWBnA=="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caption" w:lock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702684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en-US" w:eastAsia="en-US" w:bidi="ar-SA"/>
    </w:rPr>
  </w:style>
  <w:style w:type="paragraph" w:styleId="Heading1">
    <w:name w:val="Heading 1"/>
    <w:basedOn w:val="Normal"/>
    <w:next w:val="Normal"/>
    <w:qFormat/>
    <w:rsid w:val="00e8637b"/>
    <w:pPr>
      <w:keepNext w:val="true"/>
      <w:numPr>
        <w:ilvl w:val="0"/>
        <w:numId w:val="1"/>
      </w:numPr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Heading2">
    <w:name w:val="Heading 2"/>
    <w:basedOn w:val="Normal"/>
    <w:next w:val="Normal"/>
    <w:qFormat/>
    <w:rsid w:val="00e8637b"/>
    <w:pPr>
      <w:numPr>
        <w:ilvl w:val="1"/>
        <w:numId w:val="1"/>
      </w:numPr>
      <w:tabs>
        <w:tab w:val="clear" w:pos="720"/>
        <w:tab w:val="left" w:pos="9720" w:leader="none"/>
      </w:tabs>
      <w:spacing w:before="240" w:after="120"/>
      <w:outlineLvl w:val="1"/>
    </w:pPr>
    <w:rPr>
      <w:b/>
      <w:bCs/>
      <w:iCs/>
      <w:spacing w:val="20"/>
      <w:sz w:val="28"/>
      <w:szCs w:val="28"/>
      <w:lang w:val="ru-RU"/>
    </w:rPr>
  </w:style>
  <w:style w:type="paragraph" w:styleId="Heading3">
    <w:name w:val="Heading 3"/>
    <w:basedOn w:val="Normal"/>
    <w:next w:val="Normal"/>
    <w:qFormat/>
    <w:rsid w:val="00e8637b"/>
    <w:pPr>
      <w:keepNext w:val="true"/>
      <w:numPr>
        <w:ilvl w:val="2"/>
        <w:numId w:val="1"/>
      </w:numPr>
      <w:spacing w:before="240" w:after="60"/>
      <w:outlineLvl w:val="2"/>
    </w:pPr>
    <w:rPr>
      <w:rFonts w:cs="Arial"/>
      <w:b/>
      <w:bCs/>
      <w:i/>
      <w:sz w:val="28"/>
      <w:szCs w:val="26"/>
    </w:rPr>
  </w:style>
  <w:style w:type="paragraph" w:styleId="Heading4">
    <w:name w:val="Heading 4"/>
    <w:basedOn w:val="Normal"/>
    <w:next w:val="Normal"/>
    <w:link w:val="4"/>
    <w:qFormat/>
    <w:rsid w:val="00e8637b"/>
    <w:pPr>
      <w:keepNext w:val="true"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e8637b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e8637b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e8637b"/>
    <w:pPr>
      <w:numPr>
        <w:ilvl w:val="6"/>
        <w:numId w:val="1"/>
      </w:numPr>
      <w:spacing w:before="240" w:after="60"/>
      <w:outlineLvl w:val="6"/>
    </w:pPr>
    <w:rPr/>
  </w:style>
  <w:style w:type="paragraph" w:styleId="Heading8">
    <w:name w:val="Heading 8"/>
    <w:basedOn w:val="Normal"/>
    <w:next w:val="Normal"/>
    <w:qFormat/>
    <w:rsid w:val="00e8637b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e8637b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qFormat/>
    <w:rsid w:val="00e8637b"/>
    <w:rPr>
      <w:rFonts w:cs="Times New Roman"/>
    </w:rPr>
  </w:style>
  <w:style w:type="character" w:styleId="1" w:customStyle="1">
    <w:name w:val="Гиперссылка1"/>
    <w:qFormat/>
    <w:rsid w:val="00e8637b"/>
    <w:rPr>
      <w:rFonts w:ascii="Times New Roman" w:hAnsi="Times New Roman"/>
      <w:b/>
      <w:color w:val="auto"/>
      <w:sz w:val="28"/>
      <w:u w:val="none"/>
    </w:rPr>
  </w:style>
  <w:style w:type="character" w:styleId="11" w:customStyle="1">
    <w:name w:val="Просмотренная гиперссылка1"/>
    <w:qFormat/>
    <w:rsid w:val="00e8637b"/>
    <w:rPr>
      <w:color w:val="800080"/>
      <w:u w:val="single"/>
    </w:rPr>
  </w:style>
  <w:style w:type="character" w:styleId="Style" w:customStyle="1">
    <w:name w:val="Основной шрифт"/>
    <w:qFormat/>
    <w:rsid w:val="00e8637b"/>
    <w:rPr/>
  </w:style>
  <w:style w:type="character" w:styleId="3" w:customStyle="1">
    <w:name w:val="Заголовок 3 Знак Знак"/>
    <w:qFormat/>
    <w:rsid w:val="00e8637b"/>
    <w:rPr>
      <w:b/>
      <w:i/>
      <w:sz w:val="26"/>
      <w:lang w:val="en-US" w:eastAsia="en-US"/>
    </w:rPr>
  </w:style>
  <w:style w:type="character" w:styleId="3TimesNewRoman12" w:customStyle="1">
    <w:name w:val="Стиль Заголовок 3 + Times New Roman 12 пт курсив Красный Знак"/>
    <w:qFormat/>
    <w:rsid w:val="00e8637b"/>
    <w:rPr>
      <w:b/>
      <w:i/>
      <w:sz w:val="26"/>
      <w:lang w:val="en-US" w:eastAsia="en-US"/>
    </w:rPr>
  </w:style>
  <w:style w:type="character" w:styleId="Annotationreference">
    <w:name w:val="annotation reference"/>
    <w:semiHidden/>
    <w:qFormat/>
    <w:rsid w:val="00aa2dfd"/>
    <w:rPr>
      <w:sz w:val="16"/>
    </w:rPr>
  </w:style>
  <w:style w:type="character" w:styleId="4" w:customStyle="1">
    <w:name w:val="Заголовок 4 Знак"/>
    <w:qFormat/>
    <w:locked/>
    <w:rsid w:val="007c7c3e"/>
    <w:rPr>
      <w:b/>
      <w:sz w:val="28"/>
      <w:lang w:val="en-US" w:eastAsia="en-US"/>
    </w:rPr>
  </w:style>
  <w:style w:type="character" w:styleId="Style1" w:customStyle="1">
    <w:name w:val="Основной текст Знак"/>
    <w:qFormat/>
    <w:locked/>
    <w:rsid w:val="003165df"/>
    <w:rPr>
      <w:sz w:val="24"/>
      <w:lang w:val="x-none" w:eastAsia="en-US"/>
    </w:rPr>
  </w:style>
  <w:style w:type="character" w:styleId="Style2" w:customStyle="1">
    <w:name w:val="Основной текст с отступом Знак"/>
    <w:qFormat/>
    <w:locked/>
    <w:rsid w:val="00fd0156"/>
    <w:rPr>
      <w:sz w:val="24"/>
      <w:lang w:val="x-none" w:eastAsia="en-US"/>
    </w:rPr>
  </w:style>
  <w:style w:type="character" w:styleId="2" w:customStyle="1">
    <w:name w:val="Основной текст с отступом 2 Знак"/>
    <w:link w:val="BodyTextIndent2"/>
    <w:qFormat/>
    <w:rsid w:val="00b65e22"/>
    <w:rPr>
      <w:sz w:val="24"/>
      <w:szCs w:val="24"/>
      <w:lang w:eastAsia="en-US"/>
    </w:rPr>
  </w:style>
  <w:style w:type="character" w:styleId="Style3" w:customStyle="1">
    <w:name w:val="Текст сноски Знак"/>
    <w:qFormat/>
    <w:rsid w:val="00bd3a77"/>
    <w:rPr>
      <w:lang w:val="en-US" w:eastAsia="en-US"/>
    </w:rPr>
  </w:style>
  <w:style w:type="character" w:styleId="12" w:customStyle="1">
    <w:name w:val="Знак сноски1"/>
    <w:qFormat/>
    <w:rPr>
      <w:vertAlign w:val="superscript"/>
    </w:rPr>
  </w:style>
  <w:style w:type="character" w:styleId="FootnoteCharacters" w:customStyle="1">
    <w:name w:val="Footnote Characters"/>
    <w:qFormat/>
    <w:rsid w:val="00bd3a77"/>
    <w:rPr>
      <w:vertAlign w:val="superscript"/>
    </w:rPr>
  </w:style>
  <w:style w:type="character" w:styleId="Style4" w:customStyle="1">
    <w:name w:val="Текст примечания Знак"/>
    <w:link w:val="Annotationtext"/>
    <w:semiHidden/>
    <w:qFormat/>
    <w:rsid w:val="00c9236c"/>
    <w:rPr>
      <w:lang w:val="en-US" w:eastAsia="en-US"/>
    </w:rPr>
  </w:style>
  <w:style w:type="character" w:styleId="Style5" w:customStyle="1">
    <w:name w:val="Символ сноски"/>
    <w:qFormat/>
    <w:rsid w:val="00a11458"/>
    <w:rPr>
      <w:vertAlign w:val="superscript"/>
    </w:rPr>
  </w:style>
  <w:style w:type="character" w:styleId="13" w:customStyle="1">
    <w:name w:val="Знак концевой сноски1"/>
    <w:qFormat/>
    <w:rPr>
      <w:vertAlign w:val="superscript"/>
    </w:rPr>
  </w:style>
  <w:style w:type="character" w:styleId="Style6" w:customStyle="1">
    <w:name w:val="Символ концевой сноски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LineNumber">
    <w:name w:val="Line Number"/>
    <w:rPr/>
  </w:style>
  <w:style w:type="paragraph" w:styleId="Style7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BodyText">
    <w:name w:val="Body Text"/>
    <w:basedOn w:val="Normal"/>
    <w:link w:val="Style1"/>
    <w:rsid w:val="00e8637b"/>
    <w:pPr>
      <w:numPr>
        <w:ilvl w:val="0"/>
        <w:numId w:val="2"/>
      </w:numPr>
      <w:jc w:val="both"/>
    </w:pPr>
    <w:rPr>
      <w:szCs w:val="20"/>
      <w:lang w:val="ru-RU"/>
    </w:rPr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8">
    <w:name w:val="Указатель"/>
    <w:basedOn w:val="Normal"/>
    <w:qFormat/>
    <w:pPr>
      <w:suppressLineNumbers/>
    </w:pPr>
    <w:rPr>
      <w:rFonts w:cs="Arial Unicode MS"/>
    </w:rPr>
  </w:style>
  <w:style w:type="paragraph" w:styleId="Title">
    <w:name w:val="Title"/>
    <w:basedOn w:val="Normal"/>
    <w:next w:val="BodyText"/>
    <w:qFormat/>
    <w:rsid w:val="00e8637b"/>
    <w:pPr>
      <w:spacing w:before="240" w:after="60"/>
      <w:jc w:val="center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i/>
      <w:iCs/>
    </w:rPr>
  </w:style>
  <w:style w:type="paragraph" w:styleId="Indexheading">
    <w:name w:val="index heading"/>
    <w:basedOn w:val="Normal"/>
    <w:next w:val="Index1"/>
    <w:semiHidden/>
    <w:qFormat/>
    <w:rsid w:val="00e8637b"/>
    <w:pPr/>
    <w:rPr/>
  </w:style>
  <w:style w:type="paragraph" w:styleId="Caption11" w:customStyle="1">
    <w:name w:val="caption11"/>
    <w:basedOn w:val="Normal"/>
    <w:qFormat/>
    <w:pPr>
      <w:suppressLineNumbers/>
      <w:spacing w:before="120" w:after="120"/>
    </w:pPr>
    <w:rPr>
      <w:i/>
      <w:iCs/>
    </w:rPr>
  </w:style>
  <w:style w:type="paragraph" w:styleId="Caption111" w:customStyle="1">
    <w:name w:val="caption111"/>
    <w:basedOn w:val="Normal"/>
    <w:next w:val="Normal"/>
    <w:qFormat/>
    <w:rsid w:val="00e8637b"/>
    <w:pPr>
      <w:spacing w:before="120" w:after="120"/>
    </w:pPr>
    <w:rPr>
      <w:b/>
      <w:bCs/>
      <w:szCs w:val="20"/>
    </w:rPr>
  </w:style>
  <w:style w:type="paragraph" w:styleId="Subtitle">
    <w:name w:val="Subtitle"/>
    <w:basedOn w:val="Normal"/>
    <w:qFormat/>
    <w:rsid w:val="00e8637b"/>
    <w:pPr>
      <w:spacing w:before="0" w:after="60"/>
      <w:jc w:val="center"/>
      <w:outlineLvl w:val="1"/>
    </w:pPr>
    <w:rPr>
      <w:rFonts w:ascii="Arial" w:hAnsi="Arial" w:cs="Arial"/>
    </w:rPr>
  </w:style>
  <w:style w:type="paragraph" w:styleId="Style9" w:customStyle="1">
    <w:name w:val="Колонтитул"/>
    <w:basedOn w:val="Normal"/>
    <w:qFormat/>
    <w:pPr/>
    <w:rPr/>
  </w:style>
  <w:style w:type="paragraph" w:styleId="Footer">
    <w:name w:val="Footer"/>
    <w:basedOn w:val="Normal"/>
    <w:rsid w:val="00e8637b"/>
    <w:pPr>
      <w:tabs>
        <w:tab w:val="clear" w:pos="720"/>
        <w:tab w:val="center" w:pos="4844" w:leader="none"/>
        <w:tab w:val="right" w:pos="9689" w:leader="none"/>
      </w:tabs>
    </w:pPr>
    <w:rPr/>
  </w:style>
  <w:style w:type="paragraph" w:styleId="Header">
    <w:name w:val="Header"/>
    <w:basedOn w:val="Normal"/>
    <w:rsid w:val="00e8637b"/>
    <w:pPr>
      <w:tabs>
        <w:tab w:val="clear" w:pos="720"/>
        <w:tab w:val="center" w:pos="4677" w:leader="none"/>
        <w:tab w:val="right" w:pos="9355" w:leader="none"/>
      </w:tabs>
    </w:pPr>
    <w:rPr/>
  </w:style>
  <w:style w:type="paragraph" w:styleId="TOC1">
    <w:name w:val="TOC 1"/>
    <w:basedOn w:val="Normal"/>
    <w:next w:val="Normal"/>
    <w:autoRedefine/>
    <w:semiHidden/>
    <w:rsid w:val="006140e9"/>
    <w:pPr>
      <w:keepNext w:val="true"/>
      <w:keepLines/>
      <w:tabs>
        <w:tab w:val="clear" w:pos="720"/>
        <w:tab w:val="right" w:pos="9552" w:leader="dot"/>
      </w:tabs>
    </w:pPr>
    <w:rPr>
      <w:b/>
      <w:sz w:val="28"/>
      <w:szCs w:val="28"/>
      <w:lang w:val="ru-RU" w:eastAsia="ru-RU"/>
    </w:rPr>
  </w:style>
  <w:style w:type="paragraph" w:styleId="TOC2">
    <w:name w:val="TOC 2"/>
    <w:basedOn w:val="Normal"/>
    <w:next w:val="Normal"/>
    <w:autoRedefine/>
    <w:semiHidden/>
    <w:rsid w:val="00e8637b"/>
    <w:pPr>
      <w:keepNext w:val="true"/>
      <w:keepLines/>
      <w:tabs>
        <w:tab w:val="clear" w:pos="720"/>
        <w:tab w:val="left" w:pos="9180" w:leader="dot"/>
        <w:tab w:val="left" w:pos="9540" w:leader="none"/>
      </w:tabs>
      <w:spacing w:before="120" w:after="40"/>
      <w:ind w:firstLine="360"/>
    </w:pPr>
    <w:rPr>
      <w:b/>
      <w:kern w:val="2"/>
      <w:sz w:val="28"/>
      <w:szCs w:val="28"/>
      <w:lang w:val="ru-RU"/>
    </w:rPr>
  </w:style>
  <w:style w:type="paragraph" w:styleId="TOC3">
    <w:name w:val="TOC 3"/>
    <w:basedOn w:val="Normal"/>
    <w:next w:val="Normal"/>
    <w:autoRedefine/>
    <w:semiHidden/>
    <w:rsid w:val="00aa3339"/>
    <w:pPr>
      <w:keepNext w:val="true"/>
      <w:keepLines/>
      <w:tabs>
        <w:tab w:val="clear" w:pos="720"/>
        <w:tab w:val="left" w:pos="1440" w:leader="dot"/>
        <w:tab w:val="right" w:pos="9540" w:leader="dot"/>
      </w:tabs>
      <w:spacing w:before="40" w:after="40"/>
      <w:ind w:firstLine="720"/>
      <w:jc w:val="both"/>
    </w:pPr>
    <w:rPr>
      <w:b/>
      <w:iCs/>
      <w:sz w:val="28"/>
      <w:szCs w:val="28"/>
      <w:lang w:val="ru-RU"/>
    </w:rPr>
  </w:style>
  <w:style w:type="paragraph" w:styleId="TOC4">
    <w:name w:val="TOC 4"/>
    <w:basedOn w:val="Normal"/>
    <w:next w:val="Normal"/>
    <w:autoRedefine/>
    <w:semiHidden/>
    <w:rsid w:val="00e8637b"/>
    <w:pPr>
      <w:ind w:left="720" w:hanging="0"/>
    </w:pPr>
    <w:rPr/>
  </w:style>
  <w:style w:type="paragraph" w:styleId="TOC5">
    <w:name w:val="TOC 5"/>
    <w:basedOn w:val="Normal"/>
    <w:next w:val="Normal"/>
    <w:autoRedefine/>
    <w:semiHidden/>
    <w:rsid w:val="00e8637b"/>
    <w:pPr>
      <w:ind w:left="960" w:hanging="0"/>
    </w:pPr>
    <w:rPr/>
  </w:style>
  <w:style w:type="paragraph" w:styleId="TOC6">
    <w:name w:val="TOC 6"/>
    <w:basedOn w:val="Normal"/>
    <w:next w:val="Normal"/>
    <w:autoRedefine/>
    <w:semiHidden/>
    <w:rsid w:val="00e8637b"/>
    <w:pPr>
      <w:ind w:left="1200" w:hanging="0"/>
    </w:pPr>
    <w:rPr/>
  </w:style>
  <w:style w:type="paragraph" w:styleId="TOC7">
    <w:name w:val="TOC 7"/>
    <w:basedOn w:val="Normal"/>
    <w:next w:val="Normal"/>
    <w:autoRedefine/>
    <w:semiHidden/>
    <w:rsid w:val="00e8637b"/>
    <w:pPr>
      <w:ind w:left="1440" w:hanging="0"/>
    </w:pPr>
    <w:rPr/>
  </w:style>
  <w:style w:type="paragraph" w:styleId="TOC8">
    <w:name w:val="TOC 8"/>
    <w:basedOn w:val="Normal"/>
    <w:next w:val="Normal"/>
    <w:autoRedefine/>
    <w:semiHidden/>
    <w:rsid w:val="00e8637b"/>
    <w:pPr>
      <w:ind w:left="1680" w:hanging="0"/>
    </w:pPr>
    <w:rPr/>
  </w:style>
  <w:style w:type="paragraph" w:styleId="TOC9">
    <w:name w:val="TOC 9"/>
    <w:basedOn w:val="Normal"/>
    <w:next w:val="Normal"/>
    <w:autoRedefine/>
    <w:semiHidden/>
    <w:rsid w:val="00e8637b"/>
    <w:pPr>
      <w:ind w:left="1920" w:hanging="0"/>
    </w:pPr>
    <w:rPr/>
  </w:style>
  <w:style w:type="paragraph" w:styleId="DocumentMap">
    <w:name w:val="Document Map"/>
    <w:basedOn w:val="Normal"/>
    <w:semiHidden/>
    <w:qFormat/>
    <w:rsid w:val="00e8637b"/>
    <w:pPr>
      <w:shd w:val="clear" w:color="auto" w:fill="000080"/>
    </w:pPr>
    <w:rPr>
      <w:rFonts w:ascii="Tahoma" w:hAnsi="Tahoma" w:cs="Tahoma"/>
    </w:rPr>
  </w:style>
  <w:style w:type="paragraph" w:styleId="Index1">
    <w:name w:val="index 1"/>
    <w:basedOn w:val="Normal"/>
    <w:next w:val="Normal"/>
    <w:autoRedefine/>
    <w:semiHidden/>
    <w:qFormat/>
    <w:rsid w:val="00e8637b"/>
    <w:pPr>
      <w:numPr>
        <w:ilvl w:val="0"/>
        <w:numId w:val="3"/>
      </w:numPr>
    </w:pPr>
    <w:rPr/>
  </w:style>
  <w:style w:type="paragraph" w:styleId="Index2">
    <w:name w:val="index 2"/>
    <w:basedOn w:val="Normal"/>
    <w:next w:val="Normal"/>
    <w:autoRedefine/>
    <w:semiHidden/>
    <w:qFormat/>
    <w:rsid w:val="00e8637b"/>
    <w:pPr>
      <w:ind w:left="480" w:hanging="240"/>
    </w:pPr>
    <w:rPr/>
  </w:style>
  <w:style w:type="paragraph" w:styleId="Index3">
    <w:name w:val="index 3"/>
    <w:basedOn w:val="Normal"/>
    <w:next w:val="Normal"/>
    <w:autoRedefine/>
    <w:semiHidden/>
    <w:qFormat/>
    <w:rsid w:val="00e8637b"/>
    <w:pPr>
      <w:ind w:left="720" w:hanging="240"/>
    </w:pPr>
    <w:rPr/>
  </w:style>
  <w:style w:type="paragraph" w:styleId="Index4">
    <w:name w:val="index 4"/>
    <w:basedOn w:val="Normal"/>
    <w:next w:val="Normal"/>
    <w:autoRedefine/>
    <w:semiHidden/>
    <w:qFormat/>
    <w:rsid w:val="00e8637b"/>
    <w:pPr>
      <w:ind w:left="960" w:hanging="240"/>
    </w:pPr>
    <w:rPr/>
  </w:style>
  <w:style w:type="paragraph" w:styleId="Index5">
    <w:name w:val="index 5"/>
    <w:basedOn w:val="Normal"/>
    <w:next w:val="Normal"/>
    <w:autoRedefine/>
    <w:semiHidden/>
    <w:qFormat/>
    <w:rsid w:val="00e8637b"/>
    <w:pPr>
      <w:ind w:left="1200" w:hanging="240"/>
    </w:pPr>
    <w:rPr/>
  </w:style>
  <w:style w:type="paragraph" w:styleId="Index6">
    <w:name w:val="index 6"/>
    <w:basedOn w:val="Normal"/>
    <w:next w:val="Normal"/>
    <w:autoRedefine/>
    <w:semiHidden/>
    <w:qFormat/>
    <w:rsid w:val="00e8637b"/>
    <w:pPr>
      <w:ind w:left="1440" w:hanging="240"/>
    </w:pPr>
    <w:rPr/>
  </w:style>
  <w:style w:type="paragraph" w:styleId="Index7">
    <w:name w:val="index 7"/>
    <w:basedOn w:val="Normal"/>
    <w:next w:val="Normal"/>
    <w:autoRedefine/>
    <w:semiHidden/>
    <w:qFormat/>
    <w:rsid w:val="00e8637b"/>
    <w:pPr>
      <w:ind w:left="1680" w:hanging="240"/>
    </w:pPr>
    <w:rPr/>
  </w:style>
  <w:style w:type="paragraph" w:styleId="Index8">
    <w:name w:val="index 8"/>
    <w:basedOn w:val="Normal"/>
    <w:next w:val="Normal"/>
    <w:autoRedefine/>
    <w:semiHidden/>
    <w:qFormat/>
    <w:rsid w:val="00e8637b"/>
    <w:pPr>
      <w:ind w:left="1920" w:hanging="240"/>
    </w:pPr>
    <w:rPr/>
  </w:style>
  <w:style w:type="paragraph" w:styleId="Index9">
    <w:name w:val="index 9"/>
    <w:basedOn w:val="Normal"/>
    <w:next w:val="Normal"/>
    <w:autoRedefine/>
    <w:semiHidden/>
    <w:qFormat/>
    <w:rsid w:val="00e8637b"/>
    <w:pPr>
      <w:ind w:left="2160" w:hanging="240"/>
    </w:pPr>
    <w:rPr/>
  </w:style>
  <w:style w:type="paragraph" w:styleId="BodyText2">
    <w:name w:val="Body Text 2"/>
    <w:basedOn w:val="Normal"/>
    <w:qFormat/>
    <w:rsid w:val="00e8637b"/>
    <w:pPr>
      <w:jc w:val="both"/>
    </w:pPr>
    <w:rPr>
      <w:lang w:val="ru-RU"/>
    </w:rPr>
  </w:style>
  <w:style w:type="paragraph" w:styleId="BodyTextIndent">
    <w:name w:val="Body Text Indent"/>
    <w:basedOn w:val="Normal"/>
    <w:link w:val="Style2"/>
    <w:rsid w:val="00e8637b"/>
    <w:pPr>
      <w:ind w:firstLine="720"/>
      <w:jc w:val="both"/>
    </w:pPr>
    <w:rPr>
      <w:lang w:val="ru-RU"/>
    </w:rPr>
  </w:style>
  <w:style w:type="paragraph" w:styleId="BodyTextIndent2">
    <w:name w:val="Body Text Indent 2"/>
    <w:basedOn w:val="Normal"/>
    <w:link w:val="2"/>
    <w:qFormat/>
    <w:rsid w:val="00e8637b"/>
    <w:pPr>
      <w:ind w:firstLine="360"/>
      <w:jc w:val="both"/>
    </w:pPr>
    <w:rPr>
      <w:lang w:val="ru-RU"/>
    </w:rPr>
  </w:style>
  <w:style w:type="paragraph" w:styleId="14" w:customStyle="1">
    <w:name w:val="Текст1"/>
    <w:basedOn w:val="Normal"/>
    <w:qFormat/>
    <w:rsid w:val="00e8637b"/>
    <w:pPr>
      <w:widowControl w:val="false"/>
    </w:pPr>
    <w:rPr>
      <w:rFonts w:ascii="Courier New" w:hAnsi="Courier New"/>
      <w:sz w:val="20"/>
      <w:szCs w:val="20"/>
      <w:lang w:val="ru-RU" w:eastAsia="ru-RU"/>
    </w:rPr>
  </w:style>
  <w:style w:type="paragraph" w:styleId="BodyTextIndent3">
    <w:name w:val="Body Text Indent 3"/>
    <w:basedOn w:val="Normal"/>
    <w:qFormat/>
    <w:rsid w:val="00e8637b"/>
    <w:pPr>
      <w:spacing w:before="0" w:after="120"/>
      <w:ind w:left="283" w:hanging="0"/>
    </w:pPr>
    <w:rPr>
      <w:sz w:val="16"/>
      <w:szCs w:val="16"/>
      <w:lang w:val="ru-RU" w:eastAsia="ru-RU"/>
    </w:rPr>
  </w:style>
  <w:style w:type="paragraph" w:styleId="BodyText3">
    <w:name w:val="Body Text 3"/>
    <w:basedOn w:val="Normal"/>
    <w:qFormat/>
    <w:rsid w:val="00e8637b"/>
    <w:pPr/>
    <w:rPr>
      <w:sz w:val="28"/>
      <w:lang w:val="ru-RU"/>
    </w:rPr>
  </w:style>
  <w:style w:type="paragraph" w:styleId="ConsNormal" w:customStyle="1">
    <w:name w:val="ConsNormal"/>
    <w:qFormat/>
    <w:rsid w:val="00e8637b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ConsNonformat" w:customStyle="1">
    <w:name w:val="ConsNonformat"/>
    <w:qFormat/>
    <w:rsid w:val="00e8637b"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ConsTitle" w:customStyle="1">
    <w:name w:val="ConsTitle"/>
    <w:qFormat/>
    <w:rsid w:val="00e8637b"/>
    <w:pPr>
      <w:widowControl w:val="false"/>
      <w:suppressAutoHyphens w:val="true"/>
      <w:bidi w:val="0"/>
      <w:spacing w:before="0" w:after="0"/>
      <w:jc w:val="left"/>
    </w:pPr>
    <w:rPr>
      <w:rFonts w:ascii="Arial" w:hAnsi="Arial" w:eastAsia="Times New Roman" w:cs="Arial"/>
      <w:b/>
      <w:bCs/>
      <w:color w:val="auto"/>
      <w:kern w:val="0"/>
      <w:sz w:val="20"/>
      <w:szCs w:val="20"/>
      <w:lang w:val="ru-RU" w:eastAsia="ru-RU" w:bidi="ar-SA"/>
    </w:rPr>
  </w:style>
  <w:style w:type="paragraph" w:styleId="15" w:customStyle="1">
    <w:name w:val="Основной текст с отступом1"/>
    <w:basedOn w:val="Normal"/>
    <w:qFormat/>
    <w:rsid w:val="00e8637b"/>
    <w:pPr>
      <w:ind w:firstLine="1276"/>
      <w:jc w:val="both"/>
    </w:pPr>
    <w:rPr>
      <w:lang w:val="ru-RU" w:eastAsia="ru-RU"/>
    </w:rPr>
  </w:style>
  <w:style w:type="paragraph" w:styleId="3TimesNewRoman121" w:customStyle="1">
    <w:name w:val="Стиль Заголовок 3 + Times New Roman 12 пт курсив Красный"/>
    <w:basedOn w:val="Heading3"/>
    <w:qFormat/>
    <w:rsid w:val="00e8637b"/>
    <w:pPr>
      <w:numPr>
        <w:ilvl w:val="0"/>
        <w:numId w:val="0"/>
      </w:numPr>
    </w:pPr>
    <w:rPr>
      <w:i w:val="false"/>
      <w:iCs/>
    </w:rPr>
  </w:style>
  <w:style w:type="paragraph" w:styleId="2127" w:customStyle="1">
    <w:name w:val="Стиль Оглавление 2 + Первая строка:  127 см"/>
    <w:basedOn w:val="TOC2"/>
    <w:qFormat/>
    <w:rsid w:val="00e8637b"/>
    <w:pPr>
      <w:tabs>
        <w:tab w:val="decimal" w:pos="357" w:leader="dot"/>
        <w:tab w:val="left" w:pos="9180" w:leader="dot"/>
        <w:tab w:val="left" w:pos="9540" w:leader="none"/>
      </w:tabs>
      <w:ind w:firstLine="720"/>
    </w:pPr>
    <w:rPr>
      <w:bCs/>
      <w:szCs w:val="20"/>
    </w:rPr>
  </w:style>
  <w:style w:type="paragraph" w:styleId="3TimesNewRoman14" w:customStyle="1">
    <w:name w:val="Стиль Заголовок 3 + Times New Roman 14 пт курсив"/>
    <w:basedOn w:val="Heading3"/>
    <w:next w:val="3TimesNewRoman121"/>
    <w:qFormat/>
    <w:rsid w:val="00e8637b"/>
    <w:pPr>
      <w:numPr>
        <w:ilvl w:val="0"/>
        <w:numId w:val="0"/>
      </w:numPr>
    </w:pPr>
    <w:rPr>
      <w:i w:val="false"/>
      <w:iCs/>
    </w:rPr>
  </w:style>
  <w:style w:type="paragraph" w:styleId="16" w:customStyle="1">
    <w:name w:val="Стиль1"/>
    <w:basedOn w:val="Heading3"/>
    <w:qFormat/>
    <w:rsid w:val="00e8637b"/>
    <w:pPr>
      <w:numPr>
        <w:ilvl w:val="0"/>
        <w:numId w:val="0"/>
      </w:numPr>
    </w:pPr>
    <w:rPr>
      <w:rFonts w:cs="Times New Roman"/>
      <w:szCs w:val="28"/>
    </w:rPr>
  </w:style>
  <w:style w:type="paragraph" w:styleId="21" w:customStyle="1">
    <w:name w:val="Стиль2"/>
    <w:basedOn w:val="Heading3"/>
    <w:qFormat/>
    <w:rsid w:val="00e8637b"/>
    <w:pPr>
      <w:numPr>
        <w:ilvl w:val="0"/>
        <w:numId w:val="0"/>
      </w:numPr>
      <w:ind w:firstLine="720"/>
    </w:pPr>
    <w:rPr>
      <w:rFonts w:cs="Times New Roman"/>
      <w:szCs w:val="28"/>
      <w:lang w:val="ru-RU"/>
    </w:rPr>
  </w:style>
  <w:style w:type="paragraph" w:styleId="Annotationtext">
    <w:name w:val="annotation text"/>
    <w:basedOn w:val="Normal"/>
    <w:link w:val="Style4"/>
    <w:semiHidden/>
    <w:qFormat/>
    <w:rsid w:val="00aa2dfd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semiHidden/>
    <w:qFormat/>
    <w:rsid w:val="00aa2dfd"/>
    <w:pPr/>
    <w:rPr>
      <w:b/>
      <w:bCs/>
    </w:rPr>
  </w:style>
  <w:style w:type="paragraph" w:styleId="BalloonText">
    <w:name w:val="Balloon Text"/>
    <w:basedOn w:val="Normal"/>
    <w:semiHidden/>
    <w:qFormat/>
    <w:rsid w:val="00aa2dfd"/>
    <w:pPr/>
    <w:rPr>
      <w:rFonts w:ascii="Tahoma" w:hAnsi="Tahoma" w:cs="Tahoma"/>
      <w:sz w:val="16"/>
      <w:szCs w:val="16"/>
    </w:rPr>
  </w:style>
  <w:style w:type="paragraph" w:styleId="17" w:customStyle="1">
    <w:name w:val="Рецензия1"/>
    <w:semiHidden/>
    <w:qFormat/>
    <w:rsid w:val="0084066f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1471b2"/>
    <w:pPr>
      <w:spacing w:lineRule="auto" w:line="259" w:before="0" w:after="160"/>
      <w:ind w:left="720" w:hanging="0"/>
      <w:contextualSpacing/>
    </w:pPr>
    <w:rPr>
      <w:rFonts w:ascii="Calibri" w:hAnsi="Calibri" w:eastAsia="Calibri"/>
      <w:sz w:val="22"/>
      <w:szCs w:val="22"/>
      <w:lang w:val="ru-RU"/>
    </w:rPr>
  </w:style>
  <w:style w:type="paragraph" w:styleId="Style10" w:customStyle="1">
    <w:name w:val="Знак"/>
    <w:basedOn w:val="Normal"/>
    <w:qFormat/>
    <w:rsid w:val="009768d7"/>
    <w:pPr>
      <w:spacing w:lineRule="exact" w:line="240" w:before="0" w:after="160"/>
    </w:pPr>
    <w:rPr>
      <w:rFonts w:ascii="Verdana" w:hAnsi="Verdana" w:cs="Verdana"/>
      <w:sz w:val="20"/>
      <w:szCs w:val="20"/>
    </w:rPr>
  </w:style>
  <w:style w:type="paragraph" w:styleId="FootnoteText">
    <w:name w:val="Footnote Text"/>
    <w:basedOn w:val="Normal"/>
    <w:link w:val="Style3"/>
    <w:rsid w:val="00bd3a77"/>
    <w:pPr/>
    <w:rPr>
      <w:sz w:val="20"/>
      <w:szCs w:val="20"/>
    </w:rPr>
  </w:style>
  <w:style w:type="paragraph" w:styleId="Style11" w:customStyle="1">
    <w:name w:val="Содержимое врезки"/>
    <w:basedOn w:val="Normal"/>
    <w:qFormat/>
    <w:pPr/>
    <w:rPr/>
  </w:style>
  <w:style w:type="paragraph" w:styleId="Style12" w:customStyle="1">
    <w:name w:val="Содержимое таблицы"/>
    <w:basedOn w:val="Normal"/>
    <w:qFormat/>
    <w:pPr>
      <w:widowControl w:val="false"/>
      <w:suppressLineNumbers/>
    </w:pPr>
    <w:rPr/>
  </w:style>
  <w:style w:type="paragraph" w:styleId="Style13" w:customStyle="1">
    <w:name w:val="Заголовок таблицы"/>
    <w:basedOn w:val="Style12"/>
    <w:qFormat/>
    <w:pPr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2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2">
    <w:name w:val="Table Grid"/>
    <w:basedOn w:val="a2"/>
    <w:uiPriority w:val="59"/>
    <w:rsid w:val="001c134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png"/><Relationship Id="rId4" Type="http://schemas.openxmlformats.org/officeDocument/2006/relationships/image" Target="media/image3.png"/><Relationship Id="rId5" Type="http://schemas.openxmlformats.org/officeDocument/2006/relationships/header" Target="header1.xml"/><Relationship Id="rId6" Type="http://schemas.openxmlformats.org/officeDocument/2006/relationships/header" Target="header2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header" Target="header3.xml"/><Relationship Id="rId10" Type="http://schemas.openxmlformats.org/officeDocument/2006/relationships/header" Target="header4.xml"/><Relationship Id="rId11" Type="http://schemas.openxmlformats.org/officeDocument/2006/relationships/footer" Target="footer3.xml"/><Relationship Id="rId12" Type="http://schemas.openxmlformats.org/officeDocument/2006/relationships/footer" Target="footer4.xml"/><Relationship Id="rId13" Type="http://schemas.openxmlformats.org/officeDocument/2006/relationships/header" Target="header5.xml"/><Relationship Id="rId14" Type="http://schemas.openxmlformats.org/officeDocument/2006/relationships/header" Target="header6.xml"/><Relationship Id="rId15" Type="http://schemas.openxmlformats.org/officeDocument/2006/relationships/footer" Target="footer5.xml"/><Relationship Id="rId16" Type="http://schemas.openxmlformats.org/officeDocument/2006/relationships/footer" Target="footer6.xml"/><Relationship Id="rId17" Type="http://schemas.openxmlformats.org/officeDocument/2006/relationships/header" Target="header7.xml"/><Relationship Id="rId18" Type="http://schemas.openxmlformats.org/officeDocument/2006/relationships/header" Target="header8.xml"/><Relationship Id="rId19" Type="http://schemas.openxmlformats.org/officeDocument/2006/relationships/footer" Target="footer7.xml"/><Relationship Id="rId20" Type="http://schemas.openxmlformats.org/officeDocument/2006/relationships/footer" Target="footer8.xml"/><Relationship Id="rId21" Type="http://schemas.openxmlformats.org/officeDocument/2006/relationships/footnotes" Target="footnotes.xml"/><Relationship Id="rId22" Type="http://schemas.openxmlformats.org/officeDocument/2006/relationships/numbering" Target="numbering.xml"/><Relationship Id="rId23" Type="http://schemas.openxmlformats.org/officeDocument/2006/relationships/fontTable" Target="fontTable.xml"/><Relationship Id="rId24" Type="http://schemas.openxmlformats.org/officeDocument/2006/relationships/settings" Target="settings.xml"/><Relationship Id="rId25" Type="http://schemas.openxmlformats.org/officeDocument/2006/relationships/theme" Target="theme/theme1.xml"/><Relationship Id="rId2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53FE5E-0E95-4496-866A-78426E34BE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828</TotalTime>
  <Application>AlterOffice/3.4.0.9$Linux_X86_64 LibreOffice_project/b8daf9e823b1a5463a2f48435ddc2e8696e7d4fc</Application>
  <AppVersion>15.0000</AppVersion>
  <Pages>45</Pages>
  <Words>8558</Words>
  <Characters>61936</Characters>
  <CharactersWithSpaces>71025</CharactersWithSpaces>
  <Paragraphs>775</Paragraphs>
  <Company>Basis Software, Inc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2023-04-06T04:42:00Z</dcterms:created>
  <dc:creator>Alex Sherstuk</dc:creator>
  <dc:description/>
  <dc:language>ru-RU</dc:language>
  <cp:lastModifiedBy>murinatv@corp.gidroogk.com</cp:lastModifiedBy>
  <cp:lastPrinted>2023-04-07T12:39:00Z</cp:lastPrinted>
  <dcterms:modified xsi:type="dcterms:W3CDTF">2026-05-27T09:07:54Z</dcterms:modified>
  <cp:revision>44</cp:revision>
  <dc:subject/>
  <dc:title>Template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r8>0</vt:r8>
  </property>
  <property fmtid="{D5CDD505-2E9C-101B-9397-08002B2CF9AE}" pid="3" name="_DocHome">
    <vt:r8>-1626564930</vt:r8>
  </property>
  <property fmtid="{D5CDD505-2E9C-101B-9397-08002B2CF9AE}" pid="4" name="_MarkAsFinal">
    <vt:bool>1</vt:bool>
  </property>
</Properties>
</file>